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F2C3C41" w:rsidR="00BC3708" w:rsidRDefault="00BC3708" w:rsidP="00C661AE">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bookmarkStart w:id="0" w:name="_GoBack"/>
      <w:bookmarkEnd w:id="0"/>
      <w:r w:rsidR="004B77C1" w:rsidRPr="004B77C1">
        <w:rPr>
          <w:b/>
          <w:i/>
          <w:noProof/>
          <w:sz w:val="28"/>
        </w:rPr>
        <w:t>R5-241345</w:t>
      </w:r>
      <w:r w:rsidR="00C9141A" w:rsidRPr="00C9141A">
        <w:rPr>
          <w:b/>
          <w:i/>
          <w:noProof/>
          <w:sz w:val="28"/>
          <w:highlight w:val="yellow"/>
        </w:rPr>
        <w:t>r1</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29746" w:rsidR="001E41F3" w:rsidRPr="00410371" w:rsidRDefault="00414F32"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4482E" w:rsidR="001E41F3" w:rsidRPr="00410371" w:rsidRDefault="004B77C1" w:rsidP="00547111">
            <w:pPr>
              <w:pStyle w:val="CRCoverPage"/>
              <w:spacing w:after="0"/>
              <w:rPr>
                <w:noProof/>
              </w:rPr>
            </w:pPr>
            <w:r w:rsidRPr="004B77C1">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8F4B" w:rsidR="001E41F3" w:rsidRPr="00410371" w:rsidRDefault="00414F32">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5904734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68625" w:rsidR="001E41F3" w:rsidRPr="008D6280" w:rsidRDefault="008D6280">
            <w:pPr>
              <w:pStyle w:val="CRCoverPage"/>
              <w:spacing w:after="0"/>
              <w:ind w:left="100"/>
            </w:pPr>
            <w:r w:rsidRPr="008D6280">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D2A8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72EEE"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4B77C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AA5B3" w14:textId="688E4318" w:rsidR="00A37E8C" w:rsidRDefault="00A37E8C">
            <w:pPr>
              <w:pStyle w:val="CRCoverPage"/>
              <w:spacing w:after="0"/>
              <w:ind w:left="100"/>
              <w:rPr>
                <w:noProof/>
              </w:rPr>
            </w:pPr>
            <w:r>
              <w:rPr>
                <w:noProof/>
              </w:rPr>
              <w:t>The MU for RF power measurement is defined only for PC3 MOP</w:t>
            </w:r>
            <w:r w:rsidR="00B345F7">
              <w:rPr>
                <w:noProof/>
              </w:rPr>
              <w:t>,</w:t>
            </w:r>
            <w:r>
              <w:rPr>
                <w:noProof/>
              </w:rPr>
              <w:t xml:space="preserve"> but it appl</w:t>
            </w:r>
            <w:r w:rsidR="00347D7E">
              <w:rPr>
                <w:noProof/>
              </w:rPr>
              <w:t>ie</w:t>
            </w:r>
            <w:r>
              <w:rPr>
                <w:noProof/>
              </w:rPr>
              <w:t xml:space="preserve">s </w:t>
            </w:r>
            <w:r w:rsidR="00B345F7">
              <w:rPr>
                <w:noProof/>
              </w:rPr>
              <w:t xml:space="preserve">for all </w:t>
            </w:r>
            <w:r>
              <w:rPr>
                <w:noProof/>
              </w:rPr>
              <w:t>power class</w:t>
            </w:r>
            <w:r w:rsidR="00B345F7">
              <w:rPr>
                <w:noProof/>
              </w:rPr>
              <w:t>es</w:t>
            </w:r>
            <w:r>
              <w:rPr>
                <w:noProof/>
              </w:rPr>
              <w:t xml:space="preserve"> </w:t>
            </w:r>
            <w:r w:rsidR="00B345F7">
              <w:rPr>
                <w:noProof/>
              </w:rPr>
              <w:t>and also for minimum output power and OFF power.</w:t>
            </w:r>
          </w:p>
          <w:p w14:paraId="65D02BC9" w14:textId="36E07308" w:rsidR="00B345F7" w:rsidRDefault="00B345F7">
            <w:pPr>
              <w:pStyle w:val="CRCoverPage"/>
              <w:spacing w:after="0"/>
              <w:ind w:left="100"/>
              <w:rPr>
                <w:noProof/>
              </w:rPr>
            </w:pPr>
            <w:r>
              <w:rPr>
                <w:noProof/>
              </w:rPr>
              <w:t>The gNB emulator uncertainty is only specified for PC3</w:t>
            </w:r>
            <w:r w:rsidR="00722318">
              <w:rPr>
                <w:noProof/>
              </w:rPr>
              <w:t xml:space="preserve"> FR2c but also applies for the other PCs.</w:t>
            </w:r>
          </w:p>
          <w:p w14:paraId="708AA7DE" w14:textId="47F50DE1" w:rsidR="00F648F9" w:rsidRDefault="00414F32">
            <w:pPr>
              <w:pStyle w:val="CRCoverPage"/>
              <w:spacing w:after="0"/>
              <w:ind w:left="100"/>
              <w:rPr>
                <w:noProof/>
              </w:rPr>
            </w:pPr>
            <w:r>
              <w:rPr>
                <w:noProof/>
              </w:rPr>
              <w:t xml:space="preserve">For </w:t>
            </w:r>
            <w:r w:rsidR="00A37E8C">
              <w:rPr>
                <w:noProof/>
              </w:rPr>
              <w:t>FR2c</w:t>
            </w:r>
            <w:r w:rsidR="00722318">
              <w:rPr>
                <w:noProof/>
              </w:rPr>
              <w:t>,</w:t>
            </w:r>
            <w:r>
              <w:rPr>
                <w:noProof/>
              </w:rPr>
              <w:t xml:space="preserve"> the value for the MU contributor modulated interferer uncertainty on absolute level is </w:t>
            </w:r>
            <w:r w:rsidR="00722318">
              <w:rPr>
                <w:noProof/>
              </w:rPr>
              <w:t>not</w:t>
            </w:r>
            <w:r>
              <w:rPr>
                <w:noProof/>
              </w:rPr>
              <w:t xml:space="preserv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03E55" w14:textId="194D64AE" w:rsidR="00B345F7" w:rsidRDefault="00B345F7">
            <w:pPr>
              <w:pStyle w:val="CRCoverPage"/>
              <w:spacing w:after="0"/>
              <w:ind w:left="100"/>
              <w:rPr>
                <w:noProof/>
              </w:rPr>
            </w:pPr>
            <w:r>
              <w:rPr>
                <w:noProof/>
              </w:rPr>
              <w:t>The MU for RF power measurement has been updated.</w:t>
            </w:r>
          </w:p>
          <w:p w14:paraId="491C1C8F" w14:textId="69CCD730" w:rsidR="00722318" w:rsidRDefault="00722318">
            <w:pPr>
              <w:pStyle w:val="CRCoverPage"/>
              <w:spacing w:after="0"/>
              <w:ind w:left="100"/>
              <w:rPr>
                <w:noProof/>
              </w:rPr>
            </w:pPr>
            <w:r>
              <w:rPr>
                <w:noProof/>
              </w:rPr>
              <w:t>The gNB emulator MU has been updated.</w:t>
            </w:r>
          </w:p>
          <w:p w14:paraId="31C656EC" w14:textId="02011C87" w:rsidR="00F648F9" w:rsidRDefault="00414F32">
            <w:pPr>
              <w:pStyle w:val="CRCoverPage"/>
              <w:spacing w:after="0"/>
              <w:ind w:left="100"/>
              <w:rPr>
                <w:noProof/>
              </w:rPr>
            </w:pPr>
            <w:r>
              <w:rPr>
                <w:noProof/>
              </w:rPr>
              <w:t>The interferer uncertainty on absolute level has been specified for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510C" w:rsidR="001E41F3" w:rsidRDefault="00414F32">
            <w:pPr>
              <w:pStyle w:val="CRCoverPage"/>
              <w:spacing w:after="0"/>
              <w:ind w:left="100"/>
              <w:rPr>
                <w:noProof/>
              </w:rPr>
            </w:pPr>
            <w:r>
              <w:rPr>
                <w:noProof/>
              </w:rPr>
              <w:t>The documentation of the MU for n259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40D37" w:rsidR="001E41F3" w:rsidRDefault="00A37E8C">
            <w:pPr>
              <w:pStyle w:val="CRCoverPage"/>
              <w:spacing w:after="0"/>
              <w:ind w:left="100"/>
              <w:rPr>
                <w:noProof/>
              </w:rPr>
            </w:pPr>
            <w:r>
              <w:rPr>
                <w:noProof/>
              </w:rPr>
              <w:t>B.2.2.6</w:t>
            </w:r>
            <w:r w:rsidR="00B345F7">
              <w:rPr>
                <w:noProof/>
              </w:rPr>
              <w:t>, B.2.2.17</w:t>
            </w:r>
            <w:r w:rsidR="00722318">
              <w:rPr>
                <w:noProof/>
              </w:rPr>
              <w:t xml:space="preserve">, </w:t>
            </w:r>
            <w:r w:rsidR="004C48F1">
              <w:rPr>
                <w:noProof/>
              </w:rPr>
              <w:t>B.2.2.33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4B859" w14:textId="77777777" w:rsidR="001E41F3" w:rsidRDefault="004B77C1">
            <w:pPr>
              <w:pStyle w:val="CRCoverPage"/>
              <w:spacing w:after="0"/>
              <w:ind w:left="100"/>
              <w:rPr>
                <w:noProof/>
              </w:rPr>
            </w:pPr>
            <w:r>
              <w:rPr>
                <w:noProof/>
              </w:rPr>
              <w:t>Associated discussion paper in R5-241344.</w:t>
            </w:r>
          </w:p>
          <w:p w14:paraId="472E8CED" w14:textId="77777777" w:rsidR="00280F84" w:rsidRDefault="00C9141A">
            <w:pPr>
              <w:pStyle w:val="CRCoverPage"/>
              <w:spacing w:after="0"/>
              <w:ind w:left="100"/>
              <w:rPr>
                <w:noProof/>
                <w:highlight w:val="yellow"/>
              </w:rPr>
            </w:pPr>
            <w:r w:rsidRPr="00C9141A">
              <w:rPr>
                <w:noProof/>
                <w:highlight w:val="yellow"/>
              </w:rPr>
              <w:t xml:space="preserve">r1: </w:t>
            </w:r>
          </w:p>
          <w:p w14:paraId="16041C5F" w14:textId="3C21273B" w:rsidR="00C9141A" w:rsidRDefault="00280F84">
            <w:pPr>
              <w:pStyle w:val="CRCoverPage"/>
              <w:spacing w:after="0"/>
              <w:ind w:left="100"/>
              <w:rPr>
                <w:noProof/>
              </w:rPr>
            </w:pPr>
            <w:r>
              <w:rPr>
                <w:noProof/>
                <w:highlight w:val="yellow"/>
              </w:rPr>
              <w:t xml:space="preserve">- </w:t>
            </w:r>
            <w:r w:rsidR="00C9141A" w:rsidRPr="00C9141A">
              <w:rPr>
                <w:noProof/>
                <w:highlight w:val="yellow"/>
              </w:rPr>
              <w:t>removed updates to B.2.2.4</w:t>
            </w:r>
            <w:r w:rsidR="006E2F30">
              <w:rPr>
                <w:noProof/>
                <w:highlight w:val="yellow"/>
              </w:rPr>
              <w:t>, B.2.2.27</w:t>
            </w:r>
            <w:r w:rsidR="00201507">
              <w:rPr>
                <w:noProof/>
                <w:highlight w:val="yellow"/>
              </w:rPr>
              <w:t xml:space="preserve">, </w:t>
            </w:r>
            <w:r w:rsidR="003501D6">
              <w:rPr>
                <w:noProof/>
                <w:highlight w:val="yellow"/>
              </w:rPr>
              <w:t>B</w:t>
            </w:r>
            <w:r w:rsidR="00B00AF5">
              <w:rPr>
                <w:noProof/>
                <w:highlight w:val="yellow"/>
              </w:rPr>
              <w:t>.</w:t>
            </w:r>
            <w:r w:rsidR="003501D6">
              <w:rPr>
                <w:noProof/>
                <w:highlight w:val="yellow"/>
              </w:rPr>
              <w:t xml:space="preserve">21 </w:t>
            </w:r>
            <w:r w:rsidR="00201507">
              <w:rPr>
                <w:noProof/>
                <w:highlight w:val="yellow"/>
              </w:rPr>
              <w:t>and B21</w:t>
            </w:r>
            <w:r w:rsidR="003501D6">
              <w:rPr>
                <w:noProof/>
                <w:highlight w:val="yellow"/>
              </w:rPr>
              <w:t>.2</w:t>
            </w:r>
            <w:r w:rsidR="00C9141A" w:rsidRPr="00C9141A">
              <w:rPr>
                <w:noProof/>
                <w:highlight w:val="yellow"/>
              </w:rPr>
              <w:t xml:space="preserve"> to remove overlap</w:t>
            </w:r>
            <w:r w:rsidR="003501D6">
              <w:rPr>
                <w:noProof/>
                <w:highlight w:val="yellow"/>
              </w:rPr>
              <w:t xml:space="preserve"> with CRs R5-240402 and R5-241086</w:t>
            </w:r>
            <w:r w:rsidR="00C9141A" w:rsidRPr="00C9141A">
              <w:rPr>
                <w:noProof/>
                <w:highlight w:val="yellow"/>
              </w:rPr>
              <w:t>.</w:t>
            </w:r>
            <w:r w:rsidR="00C9141A">
              <w:rPr>
                <w:noProof/>
              </w:rPr>
              <w:t xml:space="preserve"> </w:t>
            </w:r>
          </w:p>
          <w:p w14:paraId="00D3B8F7" w14:textId="1BDFF6B7" w:rsidR="006E2F30" w:rsidRPr="006E2F30" w:rsidRDefault="006357B1">
            <w:pPr>
              <w:pStyle w:val="CRCoverPage"/>
              <w:spacing w:after="0"/>
              <w:ind w:left="100"/>
              <w:rPr>
                <w:noProof/>
                <w:highlight w:val="yellow"/>
              </w:rPr>
            </w:pPr>
            <w:r w:rsidRPr="00280F84">
              <w:rPr>
                <w:noProof/>
                <w:highlight w:val="yellow"/>
              </w:rPr>
              <w:t>- merged 87 GHz from R5-241086 in Table B.2.2.6-1</w:t>
            </w:r>
          </w:p>
        </w:tc>
      </w:tr>
      <w:bookmarkEnd w:id="2"/>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1E97723" w:rsidR="001A2964" w:rsidRDefault="001A2964" w:rsidP="00C661AE">
      <w:pPr>
        <w:rPr>
          <w:rFonts w:ascii="Arial" w:hAnsi="Arial" w:cs="Arial"/>
          <w:color w:val="0000FF"/>
          <w:sz w:val="28"/>
        </w:rPr>
      </w:pPr>
      <w:r w:rsidRPr="00253E93">
        <w:rPr>
          <w:rFonts w:ascii="Arial" w:hAnsi="Arial" w:cs="Arial"/>
          <w:color w:val="0000FF"/>
          <w:sz w:val="28"/>
        </w:rPr>
        <w:lastRenderedPageBreak/>
        <w:t>&lt; Unchanged sections omitted &gt;</w:t>
      </w:r>
    </w:p>
    <w:p w14:paraId="68E57ED8" w14:textId="77777777" w:rsidR="008B159D" w:rsidRPr="009709C5" w:rsidRDefault="008B159D" w:rsidP="008B159D">
      <w:pPr>
        <w:pStyle w:val="berschrift3"/>
      </w:pPr>
      <w:bookmarkStart w:id="3" w:name="_Toc21004791"/>
      <w:bookmarkStart w:id="4" w:name="_Toc36041564"/>
      <w:bookmarkStart w:id="5" w:name="_Toc36548788"/>
      <w:bookmarkStart w:id="6" w:name="_Toc43901263"/>
      <w:bookmarkStart w:id="7" w:name="_Toc52371997"/>
      <w:bookmarkStart w:id="8" w:name="_Toc58253455"/>
      <w:bookmarkStart w:id="9" w:name="_Toc75371587"/>
      <w:bookmarkStart w:id="10" w:name="_Toc83730753"/>
      <w:bookmarkStart w:id="11" w:name="_Toc90489254"/>
      <w:bookmarkStart w:id="12" w:name="_Toc100005320"/>
      <w:bookmarkStart w:id="13" w:name="_Toc114990143"/>
      <w:bookmarkStart w:id="14" w:name="_Toc155042953"/>
      <w:r w:rsidRPr="009709C5">
        <w:t>B.2.2.6</w:t>
      </w:r>
      <w:r w:rsidRPr="009709C5">
        <w:tab/>
        <w:t>Uncertainty of the RF power measurement equipment</w:t>
      </w:r>
      <w:bookmarkEnd w:id="3"/>
      <w:bookmarkEnd w:id="4"/>
      <w:bookmarkEnd w:id="5"/>
      <w:bookmarkEnd w:id="6"/>
      <w:bookmarkEnd w:id="7"/>
      <w:bookmarkEnd w:id="8"/>
      <w:bookmarkEnd w:id="9"/>
      <w:bookmarkEnd w:id="10"/>
      <w:bookmarkEnd w:id="11"/>
      <w:bookmarkEnd w:id="12"/>
      <w:bookmarkEnd w:id="13"/>
      <w:bookmarkEnd w:id="14"/>
    </w:p>
    <w:p w14:paraId="4740239F" w14:textId="77777777" w:rsidR="008B159D" w:rsidRPr="009709C5" w:rsidRDefault="008B159D" w:rsidP="008B159D">
      <w:r w:rsidRPr="009709C5">
        <w:t>See B.2.1.6.</w:t>
      </w:r>
    </w:p>
    <w:p w14:paraId="02A36DF9" w14:textId="77777777" w:rsidR="008B159D" w:rsidRPr="009709C5" w:rsidRDefault="008B159D" w:rsidP="008B159D">
      <w:r w:rsidRPr="009709C5">
        <w:t>The uncertainty value of RF power measurement equipment is estimated as below table and used across clause B.</w:t>
      </w:r>
    </w:p>
    <w:p w14:paraId="52BE8973" w14:textId="77777777" w:rsidR="008B159D" w:rsidRDefault="008B159D" w:rsidP="008B159D">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8B159D" w:rsidRPr="003470CA" w:rsidDel="008B159D" w14:paraId="27F52AB8" w14:textId="0533A30D" w:rsidTr="00C309B7">
        <w:trPr>
          <w:cantSplit/>
          <w:tblHeader/>
          <w:jc w:val="center"/>
          <w:del w:id="15" w:author="R&amp;S" w:date="2024-02-09T12:41:00Z"/>
        </w:trPr>
        <w:tc>
          <w:tcPr>
            <w:tcW w:w="880" w:type="dxa"/>
            <w:tcBorders>
              <w:top w:val="single" w:sz="4" w:space="0" w:color="auto"/>
              <w:left w:val="single" w:sz="4" w:space="0" w:color="auto"/>
              <w:bottom w:val="single" w:sz="4" w:space="0" w:color="auto"/>
              <w:right w:val="single" w:sz="4" w:space="0" w:color="auto"/>
            </w:tcBorders>
            <w:hideMark/>
          </w:tcPr>
          <w:p w14:paraId="72ABF01F" w14:textId="5FEDC422" w:rsidR="008B159D" w:rsidRPr="003470CA" w:rsidDel="008B159D" w:rsidRDefault="008B159D" w:rsidP="00C309B7">
            <w:pPr>
              <w:pStyle w:val="TAH"/>
              <w:rPr>
                <w:del w:id="16" w:author="R&amp;S" w:date="2024-02-09T12:41:00Z"/>
              </w:rPr>
            </w:pPr>
            <w:del w:id="17" w:author="R&amp;S" w:date="2024-02-09T12:41:00Z">
              <w:r w:rsidRPr="003470CA" w:rsidDel="008B159D">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4927C2F5" w14:textId="31BFB949" w:rsidR="008B159D" w:rsidRPr="003470CA" w:rsidDel="008B159D" w:rsidRDefault="008B159D" w:rsidP="00C309B7">
            <w:pPr>
              <w:pStyle w:val="TAH"/>
              <w:rPr>
                <w:del w:id="18" w:author="R&amp;S" w:date="2024-02-09T12:41:00Z"/>
              </w:rPr>
            </w:pPr>
            <w:del w:id="19" w:author="R&amp;S" w:date="2024-02-09T12:41:00Z">
              <w:r w:rsidRPr="003470CA" w:rsidDel="008B159D">
                <w:delText>Test case</w:delText>
              </w:r>
            </w:del>
          </w:p>
        </w:tc>
        <w:tc>
          <w:tcPr>
            <w:tcW w:w="1183" w:type="dxa"/>
            <w:tcBorders>
              <w:top w:val="single" w:sz="4" w:space="0" w:color="auto"/>
              <w:left w:val="single" w:sz="4" w:space="0" w:color="auto"/>
              <w:bottom w:val="single" w:sz="4" w:space="0" w:color="auto"/>
              <w:right w:val="single" w:sz="4" w:space="0" w:color="auto"/>
            </w:tcBorders>
          </w:tcPr>
          <w:p w14:paraId="156F07D9" w14:textId="2F4F6C8A" w:rsidR="008B159D" w:rsidRPr="003470CA" w:rsidDel="008B159D" w:rsidRDefault="008B159D" w:rsidP="00C309B7">
            <w:pPr>
              <w:pStyle w:val="TAH"/>
              <w:rPr>
                <w:del w:id="20" w:author="R&amp;S" w:date="2024-02-09T12:41:00Z"/>
              </w:rPr>
            </w:pPr>
            <w:del w:id="21" w:author="R&amp;S" w:date="2024-02-09T12:41:00Z">
              <w:r w:rsidRPr="00622496" w:rsidDel="008B159D">
                <w:delText>Frequency range</w:delText>
              </w:r>
            </w:del>
          </w:p>
        </w:tc>
        <w:tc>
          <w:tcPr>
            <w:tcW w:w="1183" w:type="dxa"/>
            <w:tcBorders>
              <w:top w:val="single" w:sz="4" w:space="0" w:color="auto"/>
              <w:left w:val="single" w:sz="4" w:space="0" w:color="auto"/>
              <w:bottom w:val="single" w:sz="4" w:space="0" w:color="auto"/>
              <w:right w:val="single" w:sz="4" w:space="0" w:color="auto"/>
            </w:tcBorders>
            <w:hideMark/>
          </w:tcPr>
          <w:p w14:paraId="5F8CD750" w14:textId="47AB10DE" w:rsidR="008B159D" w:rsidRPr="003470CA" w:rsidDel="008B159D" w:rsidRDefault="008B159D" w:rsidP="00C309B7">
            <w:pPr>
              <w:pStyle w:val="TAH"/>
              <w:rPr>
                <w:del w:id="22" w:author="R&amp;S" w:date="2024-02-09T12:41:00Z"/>
              </w:rPr>
            </w:pPr>
            <w:del w:id="23" w:author="R&amp;S" w:date="2024-02-09T12:41:00Z">
              <w:r w:rsidRPr="003470CA" w:rsidDel="008B159D">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392CFCD7" w14:textId="551A9012" w:rsidR="008B159D" w:rsidRPr="003470CA" w:rsidDel="008B159D" w:rsidRDefault="008B159D" w:rsidP="00C309B7">
            <w:pPr>
              <w:pStyle w:val="TAH"/>
              <w:rPr>
                <w:del w:id="24" w:author="R&amp;S" w:date="2024-02-09T12:41:00Z"/>
              </w:rPr>
            </w:pPr>
            <w:del w:id="25" w:author="R&amp;S" w:date="2024-02-09T12:41:00Z">
              <w:r w:rsidRPr="003470CA" w:rsidDel="008B159D">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0DECA9B6" w14:textId="1DD699DA" w:rsidR="008B159D" w:rsidRPr="003470CA" w:rsidDel="008B159D" w:rsidRDefault="008B159D" w:rsidP="00C309B7">
            <w:pPr>
              <w:pStyle w:val="TAH"/>
              <w:rPr>
                <w:del w:id="26" w:author="R&amp;S" w:date="2024-02-09T12:41:00Z"/>
              </w:rPr>
            </w:pPr>
            <w:del w:id="27" w:author="R&amp;S" w:date="2024-02-09T12:41:00Z">
              <w:r w:rsidRPr="003470CA" w:rsidDel="008B159D">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4B376A48" w14:textId="3AD7D5D8" w:rsidR="008B159D" w:rsidRPr="003470CA" w:rsidDel="008B159D" w:rsidRDefault="008B159D" w:rsidP="00C309B7">
            <w:pPr>
              <w:pStyle w:val="TAH"/>
              <w:rPr>
                <w:del w:id="28" w:author="R&amp;S" w:date="2024-02-09T12:41:00Z"/>
              </w:rPr>
            </w:pPr>
            <w:del w:id="29" w:author="R&amp;S" w:date="2024-02-09T12:41:00Z">
              <w:r w:rsidRPr="003470CA" w:rsidDel="008B159D">
                <w:delText>Standard uncertainty (σ) [dB]</w:delText>
              </w:r>
            </w:del>
          </w:p>
        </w:tc>
      </w:tr>
      <w:tr w:rsidR="008B159D" w:rsidRPr="003470CA" w:rsidDel="008B159D" w14:paraId="7CCA5F21" w14:textId="3D6447D8" w:rsidTr="00C309B7">
        <w:trPr>
          <w:cantSplit/>
          <w:tblHeader/>
          <w:jc w:val="center"/>
          <w:del w:id="30" w:author="R&amp;S" w:date="2024-02-09T12:41:00Z"/>
        </w:trPr>
        <w:tc>
          <w:tcPr>
            <w:tcW w:w="880" w:type="dxa"/>
            <w:vMerge w:val="restart"/>
            <w:tcBorders>
              <w:top w:val="single" w:sz="4" w:space="0" w:color="auto"/>
              <w:left w:val="single" w:sz="4" w:space="0" w:color="auto"/>
              <w:right w:val="single" w:sz="4" w:space="0" w:color="auto"/>
            </w:tcBorders>
            <w:vAlign w:val="center"/>
          </w:tcPr>
          <w:p w14:paraId="0374912A" w14:textId="39309F50" w:rsidR="008B159D" w:rsidRPr="003470CA" w:rsidDel="008B159D" w:rsidRDefault="008B159D" w:rsidP="00C309B7">
            <w:pPr>
              <w:pStyle w:val="TAL"/>
              <w:rPr>
                <w:del w:id="31" w:author="R&amp;S" w:date="2024-02-09T12:41:00Z"/>
              </w:rPr>
            </w:pPr>
            <w:bookmarkStart w:id="32" w:name="_Hlk158377370"/>
            <w:del w:id="33" w:author="R&amp;S" w:date="2024-02-09T12:41:00Z">
              <w:r w:rsidDel="008B159D">
                <w:delText xml:space="preserve">PC1, </w:delText>
              </w:r>
              <w:r w:rsidRPr="003470CA" w:rsidDel="008B159D">
                <w:delText>PC3</w:delText>
              </w:r>
              <w:r w:rsidDel="008B159D">
                <w:delText>, PC5, PC6</w:delText>
              </w:r>
            </w:del>
          </w:p>
        </w:tc>
        <w:tc>
          <w:tcPr>
            <w:tcW w:w="1274" w:type="dxa"/>
            <w:tcBorders>
              <w:top w:val="single" w:sz="4" w:space="0" w:color="auto"/>
              <w:left w:val="single" w:sz="4" w:space="0" w:color="auto"/>
              <w:bottom w:val="single" w:sz="4" w:space="0" w:color="auto"/>
              <w:right w:val="single" w:sz="4" w:space="0" w:color="auto"/>
            </w:tcBorders>
          </w:tcPr>
          <w:p w14:paraId="29F1B434" w14:textId="0A0A87C5" w:rsidR="008B159D" w:rsidRPr="003470CA" w:rsidDel="008B159D" w:rsidRDefault="008B159D" w:rsidP="00C309B7">
            <w:pPr>
              <w:pStyle w:val="TAC"/>
              <w:rPr>
                <w:del w:id="34" w:author="R&amp;S" w:date="2024-02-09T12:41:00Z"/>
              </w:rPr>
            </w:pPr>
            <w:del w:id="35" w:author="R&amp;S" w:date="2024-02-09T12:41:00Z">
              <w:r w:rsidRPr="003470CA" w:rsidDel="008B159D">
                <w:delText xml:space="preserve">MOP, MPR, </w:delText>
              </w:r>
              <w:r w:rsidRPr="00E162E8" w:rsidDel="008B159D">
                <w:delText xml:space="preserve"> Configured output power with power boost,</w:delText>
              </w:r>
              <w:r w:rsidRPr="003470CA" w:rsidDel="008B159D">
                <w:delText>SEM, ACLR</w:delText>
              </w:r>
            </w:del>
          </w:p>
        </w:tc>
        <w:tc>
          <w:tcPr>
            <w:tcW w:w="1183" w:type="dxa"/>
            <w:tcBorders>
              <w:top w:val="single" w:sz="4" w:space="0" w:color="auto"/>
              <w:left w:val="single" w:sz="4" w:space="0" w:color="auto"/>
              <w:bottom w:val="single" w:sz="4" w:space="0" w:color="auto"/>
              <w:right w:val="single" w:sz="4" w:space="0" w:color="auto"/>
            </w:tcBorders>
          </w:tcPr>
          <w:p w14:paraId="389AEE5B" w14:textId="1FDE1F41" w:rsidR="008B159D" w:rsidRPr="003470CA" w:rsidDel="008B159D" w:rsidRDefault="008B159D" w:rsidP="00C309B7">
            <w:pPr>
              <w:pStyle w:val="TAC"/>
              <w:rPr>
                <w:del w:id="36" w:author="R&amp;S" w:date="2024-02-09T12:41:00Z"/>
              </w:rPr>
            </w:pPr>
            <w:del w:id="37" w:author="R&amp;S" w:date="2024-02-09T12:41:00Z">
              <w:r w:rsidRPr="00622496"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2AB6ED21" w14:textId="6E293B47" w:rsidR="008B159D" w:rsidRPr="003470CA" w:rsidDel="008B159D" w:rsidRDefault="008B159D" w:rsidP="00C309B7">
            <w:pPr>
              <w:pStyle w:val="TAC"/>
              <w:rPr>
                <w:del w:id="38" w:author="R&amp;S" w:date="2024-02-09T12:41:00Z"/>
              </w:rPr>
            </w:pPr>
            <w:del w:id="39" w:author="R&amp;S" w:date="2024-02-09T12:41:00Z">
              <w:r w:rsidRPr="003470CA"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46B3DD2F" w14:textId="67E11E48" w:rsidR="008B159D" w:rsidRPr="003470CA" w:rsidDel="008B159D" w:rsidRDefault="008B159D" w:rsidP="00C309B7">
            <w:pPr>
              <w:pStyle w:val="TAC"/>
              <w:rPr>
                <w:del w:id="40" w:author="R&amp;S" w:date="2024-02-09T12:41:00Z"/>
              </w:rPr>
            </w:pPr>
            <w:del w:id="41"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D3937E0" w14:textId="1A2F69D2" w:rsidR="008B159D" w:rsidRPr="003470CA" w:rsidDel="008B159D" w:rsidRDefault="008B159D" w:rsidP="00C309B7">
            <w:pPr>
              <w:pStyle w:val="TAC"/>
              <w:rPr>
                <w:del w:id="42" w:author="R&amp;S" w:date="2024-02-09T12:41:00Z"/>
              </w:rPr>
            </w:pPr>
            <w:del w:id="43"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7218A7B" w14:textId="6FD79B0D" w:rsidR="008B159D" w:rsidRPr="003470CA" w:rsidDel="008B159D" w:rsidRDefault="008B159D" w:rsidP="00C309B7">
            <w:pPr>
              <w:pStyle w:val="TAC"/>
              <w:rPr>
                <w:del w:id="44" w:author="R&amp;S" w:date="2024-02-09T12:41:00Z"/>
              </w:rPr>
            </w:pPr>
            <w:del w:id="45" w:author="R&amp;S" w:date="2024-02-09T12:41:00Z">
              <w:r w:rsidRPr="003470CA" w:rsidDel="008B159D">
                <w:delText>1.08</w:delText>
              </w:r>
            </w:del>
          </w:p>
        </w:tc>
      </w:tr>
      <w:tr w:rsidR="008B159D" w:rsidRPr="003470CA" w:rsidDel="008B159D" w14:paraId="40AB7CE3" w14:textId="4B9D1AB2" w:rsidTr="00C309B7">
        <w:trPr>
          <w:cantSplit/>
          <w:tblHeader/>
          <w:jc w:val="center"/>
          <w:del w:id="46" w:author="R&amp;S" w:date="2024-02-09T12:41:00Z"/>
        </w:trPr>
        <w:tc>
          <w:tcPr>
            <w:tcW w:w="880" w:type="dxa"/>
            <w:vMerge/>
            <w:tcBorders>
              <w:left w:val="single" w:sz="4" w:space="0" w:color="auto"/>
              <w:right w:val="single" w:sz="4" w:space="0" w:color="auto"/>
            </w:tcBorders>
            <w:vAlign w:val="center"/>
          </w:tcPr>
          <w:p w14:paraId="7AB07C01" w14:textId="4B2508B4" w:rsidR="008B159D" w:rsidRPr="003470CA" w:rsidDel="008B159D" w:rsidRDefault="008B159D" w:rsidP="00C309B7">
            <w:pPr>
              <w:pStyle w:val="TAL"/>
              <w:rPr>
                <w:del w:id="47" w:author="R&amp;S" w:date="2024-02-09T12:41:00Z"/>
              </w:rPr>
            </w:pPr>
          </w:p>
        </w:tc>
        <w:tc>
          <w:tcPr>
            <w:tcW w:w="1274" w:type="dxa"/>
            <w:tcBorders>
              <w:top w:val="single" w:sz="4" w:space="0" w:color="auto"/>
              <w:left w:val="single" w:sz="4" w:space="0" w:color="auto"/>
              <w:bottom w:val="single" w:sz="4" w:space="0" w:color="auto"/>
              <w:right w:val="single" w:sz="4" w:space="0" w:color="auto"/>
            </w:tcBorders>
          </w:tcPr>
          <w:p w14:paraId="5F923EDA" w14:textId="30144108" w:rsidR="008B159D" w:rsidRPr="003470CA" w:rsidDel="008B159D" w:rsidRDefault="008B159D" w:rsidP="00C309B7">
            <w:pPr>
              <w:pStyle w:val="TAC"/>
              <w:rPr>
                <w:del w:id="48" w:author="R&amp;S" w:date="2024-02-09T12:41:00Z"/>
              </w:rPr>
            </w:pPr>
            <w:del w:id="49" w:author="R&amp;S" w:date="2024-02-09T12:41:00Z">
              <w:r w:rsidRPr="003470CA" w:rsidDel="008B159D">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08822138" w14:textId="347D5DC3" w:rsidR="008B159D" w:rsidRPr="003470CA" w:rsidDel="008B159D" w:rsidRDefault="008B159D" w:rsidP="00C309B7">
            <w:pPr>
              <w:pStyle w:val="TAC"/>
              <w:rPr>
                <w:del w:id="50" w:author="R&amp;S" w:date="2024-02-09T12:41:00Z"/>
              </w:rPr>
            </w:pPr>
            <w:del w:id="51" w:author="R&amp;S" w:date="2024-02-09T12:41:00Z">
              <w:r w:rsidRPr="00E24AA7"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034103AA" w14:textId="5F019614" w:rsidR="008B159D" w:rsidRPr="003470CA" w:rsidDel="008B159D" w:rsidRDefault="008B159D" w:rsidP="00C309B7">
            <w:pPr>
              <w:pStyle w:val="TAC"/>
              <w:rPr>
                <w:del w:id="52" w:author="R&amp;S" w:date="2024-02-09T12:41:00Z"/>
              </w:rPr>
            </w:pPr>
            <w:del w:id="53" w:author="R&amp;S" w:date="2024-02-09T12:41:00Z">
              <w:r w:rsidRPr="003470CA" w:rsidDel="008B159D">
                <w:delText>2.50</w:delText>
              </w:r>
            </w:del>
          </w:p>
        </w:tc>
        <w:tc>
          <w:tcPr>
            <w:tcW w:w="1626" w:type="dxa"/>
            <w:tcBorders>
              <w:top w:val="single" w:sz="4" w:space="0" w:color="auto"/>
              <w:left w:val="single" w:sz="4" w:space="0" w:color="auto"/>
              <w:bottom w:val="single" w:sz="4" w:space="0" w:color="auto"/>
              <w:right w:val="single" w:sz="4" w:space="0" w:color="auto"/>
            </w:tcBorders>
          </w:tcPr>
          <w:p w14:paraId="70364B93" w14:textId="7CB4228C" w:rsidR="008B159D" w:rsidRPr="003470CA" w:rsidDel="008B159D" w:rsidRDefault="008B159D" w:rsidP="00C309B7">
            <w:pPr>
              <w:pStyle w:val="TAC"/>
              <w:rPr>
                <w:del w:id="54" w:author="R&amp;S" w:date="2024-02-09T12:41:00Z"/>
              </w:rPr>
            </w:pPr>
            <w:del w:id="55"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DFE36CB" w14:textId="474EABD5" w:rsidR="008B159D" w:rsidRPr="003470CA" w:rsidDel="008B159D" w:rsidRDefault="008B159D" w:rsidP="00C309B7">
            <w:pPr>
              <w:pStyle w:val="TAC"/>
              <w:rPr>
                <w:del w:id="56" w:author="R&amp;S" w:date="2024-02-09T12:41:00Z"/>
              </w:rPr>
            </w:pPr>
            <w:del w:id="57"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4C890C58" w14:textId="43F93CC5" w:rsidR="008B159D" w:rsidRPr="003470CA" w:rsidDel="008B159D" w:rsidRDefault="008B159D" w:rsidP="00C309B7">
            <w:pPr>
              <w:pStyle w:val="TAC"/>
              <w:rPr>
                <w:del w:id="58" w:author="R&amp;S" w:date="2024-02-09T12:41:00Z"/>
              </w:rPr>
            </w:pPr>
            <w:del w:id="59" w:author="R&amp;S" w:date="2024-02-09T12:41:00Z">
              <w:r w:rsidRPr="003470CA" w:rsidDel="008B159D">
                <w:delText>1.25</w:delText>
              </w:r>
            </w:del>
          </w:p>
        </w:tc>
      </w:tr>
      <w:bookmarkEnd w:id="32"/>
      <w:tr w:rsidR="008B159D" w:rsidRPr="003470CA" w:rsidDel="008B159D" w14:paraId="7D7ACD35" w14:textId="30844611" w:rsidTr="00C309B7">
        <w:trPr>
          <w:cantSplit/>
          <w:tblHeader/>
          <w:jc w:val="center"/>
          <w:del w:id="60" w:author="R&amp;S" w:date="2024-02-09T12:41:00Z"/>
        </w:trPr>
        <w:tc>
          <w:tcPr>
            <w:tcW w:w="880" w:type="dxa"/>
            <w:vMerge/>
            <w:tcBorders>
              <w:left w:val="single" w:sz="4" w:space="0" w:color="auto"/>
              <w:right w:val="single" w:sz="4" w:space="0" w:color="auto"/>
            </w:tcBorders>
            <w:vAlign w:val="center"/>
          </w:tcPr>
          <w:p w14:paraId="0DE2E00B" w14:textId="6516034A" w:rsidR="008B159D" w:rsidRPr="003470CA" w:rsidDel="008B159D" w:rsidRDefault="008B159D" w:rsidP="00C309B7">
            <w:pPr>
              <w:pStyle w:val="TAL"/>
              <w:rPr>
                <w:del w:id="61" w:author="R&amp;S" w:date="2024-02-09T12:41:00Z"/>
              </w:rPr>
            </w:pPr>
          </w:p>
        </w:tc>
        <w:tc>
          <w:tcPr>
            <w:tcW w:w="1274" w:type="dxa"/>
            <w:vMerge w:val="restart"/>
            <w:tcBorders>
              <w:top w:val="single" w:sz="4" w:space="0" w:color="auto"/>
              <w:left w:val="single" w:sz="4" w:space="0" w:color="auto"/>
              <w:right w:val="single" w:sz="4" w:space="0" w:color="auto"/>
            </w:tcBorders>
          </w:tcPr>
          <w:p w14:paraId="53B9B5B9" w14:textId="6166776A" w:rsidR="008B159D" w:rsidRPr="003470CA" w:rsidDel="008B159D" w:rsidRDefault="008B159D" w:rsidP="00C309B7">
            <w:pPr>
              <w:pStyle w:val="TAC"/>
              <w:jc w:val="left"/>
              <w:rPr>
                <w:del w:id="62" w:author="R&amp;S" w:date="2024-02-09T12:41:00Z"/>
              </w:rPr>
            </w:pPr>
            <w:del w:id="63" w:author="R&amp;S" w:date="2024-02-09T12:41:00Z">
              <w:r w:rsidRPr="003470CA" w:rsidDel="008B159D">
                <w:delText>SE</w:delText>
              </w:r>
            </w:del>
          </w:p>
        </w:tc>
        <w:tc>
          <w:tcPr>
            <w:tcW w:w="1183" w:type="dxa"/>
            <w:tcBorders>
              <w:top w:val="single" w:sz="4" w:space="0" w:color="auto"/>
              <w:left w:val="single" w:sz="4" w:space="0" w:color="auto"/>
              <w:bottom w:val="single" w:sz="4" w:space="0" w:color="auto"/>
              <w:right w:val="single" w:sz="4" w:space="0" w:color="auto"/>
            </w:tcBorders>
          </w:tcPr>
          <w:p w14:paraId="167D6F19" w14:textId="21593C27" w:rsidR="008B159D" w:rsidRPr="003470CA" w:rsidDel="008B159D" w:rsidRDefault="008B159D" w:rsidP="00C309B7">
            <w:pPr>
              <w:pStyle w:val="TAC"/>
              <w:rPr>
                <w:del w:id="64" w:author="R&amp;S" w:date="2024-02-09T12:41:00Z"/>
              </w:rPr>
            </w:pPr>
            <w:del w:id="65" w:author="R&amp;S" w:date="2024-02-09T12:41:00Z">
              <w:r w:rsidRPr="00622496" w:rsidDel="008B159D">
                <w:delText>6GHz to 12.75GHz</w:delText>
              </w:r>
            </w:del>
          </w:p>
        </w:tc>
        <w:tc>
          <w:tcPr>
            <w:tcW w:w="1183" w:type="dxa"/>
            <w:tcBorders>
              <w:top w:val="single" w:sz="4" w:space="0" w:color="auto"/>
              <w:left w:val="single" w:sz="4" w:space="0" w:color="auto"/>
              <w:bottom w:val="single" w:sz="4" w:space="0" w:color="auto"/>
              <w:right w:val="single" w:sz="4" w:space="0" w:color="auto"/>
            </w:tcBorders>
          </w:tcPr>
          <w:p w14:paraId="651BD358" w14:textId="07923317" w:rsidR="008B159D" w:rsidRPr="003470CA" w:rsidDel="008B159D" w:rsidRDefault="008B159D" w:rsidP="00C309B7">
            <w:pPr>
              <w:pStyle w:val="TAC"/>
              <w:rPr>
                <w:del w:id="66" w:author="R&amp;S" w:date="2024-02-09T12:41:00Z"/>
              </w:rPr>
            </w:pPr>
            <w:del w:id="67" w:author="R&amp;S" w:date="2024-02-09T12:41:00Z">
              <w:r w:rsidRPr="003470CA" w:rsidDel="008B159D">
                <w:delText>2.00</w:delText>
              </w:r>
            </w:del>
          </w:p>
        </w:tc>
        <w:tc>
          <w:tcPr>
            <w:tcW w:w="1626" w:type="dxa"/>
            <w:tcBorders>
              <w:top w:val="single" w:sz="4" w:space="0" w:color="auto"/>
              <w:left w:val="single" w:sz="4" w:space="0" w:color="auto"/>
              <w:bottom w:val="single" w:sz="4" w:space="0" w:color="auto"/>
              <w:right w:val="single" w:sz="4" w:space="0" w:color="auto"/>
            </w:tcBorders>
          </w:tcPr>
          <w:p w14:paraId="7787B8D2" w14:textId="42A60850" w:rsidR="008B159D" w:rsidRPr="003470CA" w:rsidDel="008B159D" w:rsidRDefault="008B159D" w:rsidP="00C309B7">
            <w:pPr>
              <w:pStyle w:val="TAC"/>
              <w:rPr>
                <w:del w:id="68" w:author="R&amp;S" w:date="2024-02-09T12:41:00Z"/>
              </w:rPr>
            </w:pPr>
            <w:del w:id="69"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CCA5909" w14:textId="014F0BD7" w:rsidR="008B159D" w:rsidRPr="003470CA" w:rsidDel="008B159D" w:rsidRDefault="008B159D" w:rsidP="00C309B7">
            <w:pPr>
              <w:pStyle w:val="TAC"/>
              <w:rPr>
                <w:del w:id="70" w:author="R&amp;S" w:date="2024-02-09T12:41:00Z"/>
              </w:rPr>
            </w:pPr>
            <w:del w:id="71"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9C674C6" w14:textId="39774AFB" w:rsidR="008B159D" w:rsidRPr="003470CA" w:rsidDel="008B159D" w:rsidRDefault="008B159D" w:rsidP="00C309B7">
            <w:pPr>
              <w:pStyle w:val="TAC"/>
              <w:rPr>
                <w:del w:id="72" w:author="R&amp;S" w:date="2024-02-09T12:41:00Z"/>
              </w:rPr>
            </w:pPr>
            <w:del w:id="73" w:author="R&amp;S" w:date="2024-02-09T12:41:00Z">
              <w:r w:rsidRPr="003470CA" w:rsidDel="008B159D">
                <w:delText>1.00</w:delText>
              </w:r>
            </w:del>
          </w:p>
        </w:tc>
      </w:tr>
      <w:tr w:rsidR="008B159D" w:rsidRPr="003470CA" w:rsidDel="008B159D" w14:paraId="7F0A5AC0" w14:textId="2B16B882" w:rsidTr="00C309B7">
        <w:trPr>
          <w:cantSplit/>
          <w:tblHeader/>
          <w:jc w:val="center"/>
          <w:del w:id="74" w:author="R&amp;S" w:date="2024-02-09T12:41:00Z"/>
        </w:trPr>
        <w:tc>
          <w:tcPr>
            <w:tcW w:w="880" w:type="dxa"/>
            <w:vMerge/>
            <w:tcBorders>
              <w:left w:val="single" w:sz="4" w:space="0" w:color="auto"/>
              <w:right w:val="single" w:sz="4" w:space="0" w:color="auto"/>
            </w:tcBorders>
            <w:vAlign w:val="center"/>
          </w:tcPr>
          <w:p w14:paraId="6B1F5F11" w14:textId="5D80CD92" w:rsidR="008B159D" w:rsidRPr="003470CA" w:rsidDel="008B159D" w:rsidRDefault="008B159D" w:rsidP="00C309B7">
            <w:pPr>
              <w:pStyle w:val="TAL"/>
              <w:rPr>
                <w:del w:id="75" w:author="R&amp;S" w:date="2024-02-09T12:41:00Z"/>
              </w:rPr>
            </w:pPr>
          </w:p>
        </w:tc>
        <w:tc>
          <w:tcPr>
            <w:tcW w:w="1274" w:type="dxa"/>
            <w:vMerge/>
            <w:tcBorders>
              <w:left w:val="single" w:sz="4" w:space="0" w:color="auto"/>
              <w:right w:val="single" w:sz="4" w:space="0" w:color="auto"/>
            </w:tcBorders>
          </w:tcPr>
          <w:p w14:paraId="2D8EEFE9" w14:textId="315B3A40" w:rsidR="008B159D" w:rsidRPr="003470CA" w:rsidDel="008B159D" w:rsidRDefault="008B159D" w:rsidP="00C309B7">
            <w:pPr>
              <w:pStyle w:val="TAC"/>
              <w:rPr>
                <w:del w:id="76"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F96844D" w14:textId="22FD8E3E" w:rsidR="008B159D" w:rsidRPr="003470CA" w:rsidDel="008B159D" w:rsidRDefault="008B159D" w:rsidP="00C309B7">
            <w:pPr>
              <w:pStyle w:val="TAC"/>
              <w:rPr>
                <w:del w:id="77" w:author="R&amp;S" w:date="2024-02-09T12:41:00Z"/>
              </w:rPr>
            </w:pPr>
            <w:del w:id="78" w:author="R&amp;S" w:date="2024-02-09T12:41:00Z">
              <w:r w:rsidRPr="00622496" w:rsidDel="008B159D">
                <w:delText>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C5E62D4" w14:textId="55B0B2C1" w:rsidR="008B159D" w:rsidRPr="003470CA" w:rsidDel="008B159D" w:rsidRDefault="008B159D" w:rsidP="00C309B7">
            <w:pPr>
              <w:pStyle w:val="TAC"/>
              <w:rPr>
                <w:del w:id="79" w:author="R&amp;S" w:date="2024-02-09T12:41:00Z"/>
              </w:rPr>
            </w:pPr>
            <w:del w:id="80" w:author="R&amp;S" w:date="2024-02-09T12:41:00Z">
              <w:r w:rsidRPr="003470CA"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3C022539" w14:textId="35AAB659" w:rsidR="008B159D" w:rsidRPr="003470CA" w:rsidDel="008B159D" w:rsidRDefault="008B159D" w:rsidP="00C309B7">
            <w:pPr>
              <w:pStyle w:val="TAC"/>
              <w:rPr>
                <w:del w:id="81" w:author="R&amp;S" w:date="2024-02-09T12:41:00Z"/>
              </w:rPr>
            </w:pPr>
            <w:del w:id="82"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395ADD1D" w14:textId="4B43497C" w:rsidR="008B159D" w:rsidRPr="003470CA" w:rsidDel="008B159D" w:rsidRDefault="008B159D" w:rsidP="00C309B7">
            <w:pPr>
              <w:pStyle w:val="TAC"/>
              <w:rPr>
                <w:del w:id="83" w:author="R&amp;S" w:date="2024-02-09T12:41:00Z"/>
              </w:rPr>
            </w:pPr>
            <w:del w:id="84"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DE18078" w14:textId="5C8D12CA" w:rsidR="008B159D" w:rsidRPr="003470CA" w:rsidDel="008B159D" w:rsidRDefault="008B159D" w:rsidP="00C309B7">
            <w:pPr>
              <w:pStyle w:val="TAC"/>
              <w:rPr>
                <w:del w:id="85" w:author="R&amp;S" w:date="2024-02-09T12:41:00Z"/>
              </w:rPr>
            </w:pPr>
            <w:del w:id="86" w:author="R&amp;S" w:date="2024-02-09T12:41:00Z">
              <w:r w:rsidRPr="003470CA" w:rsidDel="008B159D">
                <w:delText>1.08</w:delText>
              </w:r>
            </w:del>
          </w:p>
        </w:tc>
      </w:tr>
      <w:tr w:rsidR="008B159D" w:rsidRPr="003470CA" w:rsidDel="008B159D" w14:paraId="0331DCC1" w14:textId="6CA3DDDF" w:rsidTr="00C309B7">
        <w:trPr>
          <w:cantSplit/>
          <w:tblHeader/>
          <w:jc w:val="center"/>
          <w:del w:id="87" w:author="R&amp;S" w:date="2024-02-09T12:41:00Z"/>
        </w:trPr>
        <w:tc>
          <w:tcPr>
            <w:tcW w:w="880" w:type="dxa"/>
            <w:vMerge/>
            <w:tcBorders>
              <w:left w:val="single" w:sz="4" w:space="0" w:color="auto"/>
              <w:right w:val="single" w:sz="4" w:space="0" w:color="auto"/>
            </w:tcBorders>
            <w:vAlign w:val="center"/>
          </w:tcPr>
          <w:p w14:paraId="4B486BF7" w14:textId="21B12700" w:rsidR="008B159D" w:rsidRPr="003470CA" w:rsidDel="008B159D" w:rsidRDefault="008B159D" w:rsidP="00C309B7">
            <w:pPr>
              <w:pStyle w:val="TAL"/>
              <w:rPr>
                <w:del w:id="88" w:author="R&amp;S" w:date="2024-02-09T12:41:00Z"/>
              </w:rPr>
            </w:pPr>
          </w:p>
        </w:tc>
        <w:tc>
          <w:tcPr>
            <w:tcW w:w="1274" w:type="dxa"/>
            <w:vMerge/>
            <w:tcBorders>
              <w:left w:val="single" w:sz="4" w:space="0" w:color="auto"/>
              <w:right w:val="single" w:sz="4" w:space="0" w:color="auto"/>
            </w:tcBorders>
          </w:tcPr>
          <w:p w14:paraId="3462B215" w14:textId="2431E153" w:rsidR="008B159D" w:rsidRPr="003470CA" w:rsidDel="008B159D" w:rsidRDefault="008B159D" w:rsidP="00C309B7">
            <w:pPr>
              <w:pStyle w:val="TAC"/>
              <w:rPr>
                <w:del w:id="89"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495690D1" w14:textId="4FB60482" w:rsidR="008B159D" w:rsidRPr="003470CA" w:rsidDel="008B159D" w:rsidRDefault="008B159D" w:rsidP="00C309B7">
            <w:pPr>
              <w:pStyle w:val="TAC"/>
              <w:rPr>
                <w:del w:id="90" w:author="R&amp;S" w:date="2024-02-09T12:41:00Z"/>
              </w:rPr>
            </w:pPr>
            <w:del w:id="91" w:author="R&amp;S" w:date="2024-02-09T12:41:00Z">
              <w:r w:rsidRPr="00622496" w:rsidDel="008B159D">
                <w:delText>23.45GHz to 40.8GHz</w:delText>
              </w:r>
            </w:del>
          </w:p>
        </w:tc>
        <w:tc>
          <w:tcPr>
            <w:tcW w:w="1183" w:type="dxa"/>
            <w:tcBorders>
              <w:top w:val="single" w:sz="4" w:space="0" w:color="auto"/>
              <w:left w:val="single" w:sz="4" w:space="0" w:color="auto"/>
              <w:bottom w:val="single" w:sz="4" w:space="0" w:color="auto"/>
              <w:right w:val="single" w:sz="4" w:space="0" w:color="auto"/>
            </w:tcBorders>
          </w:tcPr>
          <w:p w14:paraId="18FE7CD1" w14:textId="35ADFE52" w:rsidR="008B159D" w:rsidRPr="003470CA" w:rsidDel="008B159D" w:rsidRDefault="008B159D" w:rsidP="00C309B7">
            <w:pPr>
              <w:pStyle w:val="TAC"/>
              <w:rPr>
                <w:del w:id="92" w:author="R&amp;S" w:date="2024-02-09T12:41:00Z"/>
              </w:rPr>
            </w:pPr>
            <w:del w:id="93" w:author="R&amp;S" w:date="2024-02-09T12:41:00Z">
              <w:r w:rsidRPr="003470CA" w:rsidDel="008B159D">
                <w:delText>2.73</w:delText>
              </w:r>
            </w:del>
          </w:p>
        </w:tc>
        <w:tc>
          <w:tcPr>
            <w:tcW w:w="1626" w:type="dxa"/>
            <w:tcBorders>
              <w:top w:val="single" w:sz="4" w:space="0" w:color="auto"/>
              <w:left w:val="single" w:sz="4" w:space="0" w:color="auto"/>
              <w:bottom w:val="single" w:sz="4" w:space="0" w:color="auto"/>
              <w:right w:val="single" w:sz="4" w:space="0" w:color="auto"/>
            </w:tcBorders>
          </w:tcPr>
          <w:p w14:paraId="76071E10" w14:textId="4BEB6807" w:rsidR="008B159D" w:rsidRPr="003470CA" w:rsidDel="008B159D" w:rsidRDefault="008B159D" w:rsidP="00C309B7">
            <w:pPr>
              <w:pStyle w:val="TAC"/>
              <w:rPr>
                <w:del w:id="94" w:author="R&amp;S" w:date="2024-02-09T12:41:00Z"/>
              </w:rPr>
            </w:pPr>
            <w:del w:id="95"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0A19383D" w14:textId="01559B58" w:rsidR="008B159D" w:rsidRPr="003470CA" w:rsidDel="008B159D" w:rsidRDefault="008B159D" w:rsidP="00C309B7">
            <w:pPr>
              <w:pStyle w:val="TAC"/>
              <w:rPr>
                <w:del w:id="96" w:author="R&amp;S" w:date="2024-02-09T12:41:00Z"/>
              </w:rPr>
            </w:pPr>
            <w:del w:id="97"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048F2959" w14:textId="2EA0DF50" w:rsidR="008B159D" w:rsidRPr="003470CA" w:rsidDel="008B159D" w:rsidRDefault="008B159D" w:rsidP="00C309B7">
            <w:pPr>
              <w:pStyle w:val="TAC"/>
              <w:rPr>
                <w:del w:id="98" w:author="R&amp;S" w:date="2024-02-09T12:41:00Z"/>
              </w:rPr>
            </w:pPr>
            <w:del w:id="99" w:author="R&amp;S" w:date="2024-02-09T12:41:00Z">
              <w:r w:rsidRPr="003470CA" w:rsidDel="008B159D">
                <w:delText>1.37</w:delText>
              </w:r>
            </w:del>
          </w:p>
        </w:tc>
      </w:tr>
      <w:tr w:rsidR="008B159D" w:rsidRPr="003470CA" w:rsidDel="008B159D" w14:paraId="0C18637C" w14:textId="22181E87" w:rsidTr="00C309B7">
        <w:trPr>
          <w:cantSplit/>
          <w:tblHeader/>
          <w:jc w:val="center"/>
          <w:del w:id="100" w:author="R&amp;S" w:date="2024-02-09T12:41:00Z"/>
        </w:trPr>
        <w:tc>
          <w:tcPr>
            <w:tcW w:w="880" w:type="dxa"/>
            <w:vMerge/>
            <w:tcBorders>
              <w:left w:val="single" w:sz="4" w:space="0" w:color="auto"/>
              <w:right w:val="single" w:sz="4" w:space="0" w:color="auto"/>
            </w:tcBorders>
            <w:vAlign w:val="center"/>
          </w:tcPr>
          <w:p w14:paraId="2AEE8C0A" w14:textId="65839DBC" w:rsidR="008B159D" w:rsidRPr="003470CA" w:rsidDel="008B159D" w:rsidRDefault="008B159D" w:rsidP="00C309B7">
            <w:pPr>
              <w:pStyle w:val="TAL"/>
              <w:rPr>
                <w:del w:id="101" w:author="R&amp;S" w:date="2024-02-09T12:41:00Z"/>
              </w:rPr>
            </w:pPr>
          </w:p>
        </w:tc>
        <w:tc>
          <w:tcPr>
            <w:tcW w:w="1274" w:type="dxa"/>
            <w:vMerge/>
            <w:tcBorders>
              <w:left w:val="single" w:sz="4" w:space="0" w:color="auto"/>
              <w:right w:val="single" w:sz="4" w:space="0" w:color="auto"/>
            </w:tcBorders>
          </w:tcPr>
          <w:p w14:paraId="1C7F30C2" w14:textId="05471A87" w:rsidR="008B159D" w:rsidRPr="003470CA" w:rsidDel="008B159D" w:rsidRDefault="008B159D" w:rsidP="00C309B7">
            <w:pPr>
              <w:pStyle w:val="TAC"/>
              <w:rPr>
                <w:del w:id="102"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67E33C7" w14:textId="64B825BC" w:rsidR="008B159D" w:rsidRPr="003470CA" w:rsidDel="008B159D" w:rsidRDefault="008B159D" w:rsidP="00C309B7">
            <w:pPr>
              <w:pStyle w:val="TAC"/>
              <w:rPr>
                <w:del w:id="103" w:author="R&amp;S" w:date="2024-02-09T12:41:00Z"/>
              </w:rPr>
            </w:pPr>
            <w:del w:id="104" w:author="R&amp;S" w:date="2024-02-09T12:41:00Z">
              <w:r w:rsidRPr="00622496" w:rsidDel="008B159D">
                <w:delText>40.8GHz to 66GHz</w:delText>
              </w:r>
            </w:del>
          </w:p>
        </w:tc>
        <w:tc>
          <w:tcPr>
            <w:tcW w:w="1183" w:type="dxa"/>
            <w:tcBorders>
              <w:top w:val="single" w:sz="4" w:space="0" w:color="auto"/>
              <w:left w:val="single" w:sz="4" w:space="0" w:color="auto"/>
              <w:bottom w:val="single" w:sz="4" w:space="0" w:color="auto"/>
              <w:right w:val="single" w:sz="4" w:space="0" w:color="auto"/>
            </w:tcBorders>
          </w:tcPr>
          <w:p w14:paraId="42954710" w14:textId="33CE9F5C" w:rsidR="008B159D" w:rsidRPr="003470CA" w:rsidDel="008B159D" w:rsidRDefault="008B159D" w:rsidP="00C309B7">
            <w:pPr>
              <w:pStyle w:val="TAC"/>
              <w:rPr>
                <w:del w:id="105" w:author="R&amp;S" w:date="2024-02-09T12:41:00Z"/>
              </w:rPr>
            </w:pPr>
            <w:del w:id="106" w:author="R&amp;S" w:date="2024-02-09T12:41:00Z">
              <w:r w:rsidRPr="003470CA"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73D40E9F" w14:textId="41910A24" w:rsidR="008B159D" w:rsidRPr="003470CA" w:rsidDel="008B159D" w:rsidRDefault="008B159D" w:rsidP="00C309B7">
            <w:pPr>
              <w:pStyle w:val="TAC"/>
              <w:rPr>
                <w:del w:id="107" w:author="R&amp;S" w:date="2024-02-09T12:41:00Z"/>
              </w:rPr>
            </w:pPr>
            <w:del w:id="108"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941D37D" w14:textId="2BD442B5" w:rsidR="008B159D" w:rsidRPr="003470CA" w:rsidDel="008B159D" w:rsidRDefault="008B159D" w:rsidP="00C309B7">
            <w:pPr>
              <w:pStyle w:val="TAC"/>
              <w:rPr>
                <w:del w:id="109" w:author="R&amp;S" w:date="2024-02-09T12:41:00Z"/>
              </w:rPr>
            </w:pPr>
            <w:del w:id="110"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5D5B2146" w14:textId="426E71FF" w:rsidR="008B159D" w:rsidRPr="003470CA" w:rsidDel="008B159D" w:rsidRDefault="008B159D" w:rsidP="00C309B7">
            <w:pPr>
              <w:pStyle w:val="TAC"/>
              <w:rPr>
                <w:del w:id="111" w:author="R&amp;S" w:date="2024-02-09T12:41:00Z"/>
              </w:rPr>
            </w:pPr>
            <w:del w:id="112" w:author="R&amp;S" w:date="2024-02-09T12:41:00Z">
              <w:r w:rsidRPr="003470CA" w:rsidDel="008B159D">
                <w:delText>2.00</w:delText>
              </w:r>
            </w:del>
          </w:p>
        </w:tc>
      </w:tr>
      <w:tr w:rsidR="008B159D" w:rsidRPr="003470CA" w:rsidDel="008B159D" w14:paraId="0FBA0C26" w14:textId="650CF3C7" w:rsidTr="00C309B7">
        <w:trPr>
          <w:cantSplit/>
          <w:tblHeader/>
          <w:jc w:val="center"/>
          <w:del w:id="113" w:author="R&amp;S" w:date="2024-02-09T12:41:00Z"/>
        </w:trPr>
        <w:tc>
          <w:tcPr>
            <w:tcW w:w="880" w:type="dxa"/>
            <w:vMerge/>
            <w:tcBorders>
              <w:left w:val="single" w:sz="4" w:space="0" w:color="auto"/>
              <w:right w:val="single" w:sz="4" w:space="0" w:color="auto"/>
            </w:tcBorders>
            <w:vAlign w:val="center"/>
          </w:tcPr>
          <w:p w14:paraId="1EAD327D" w14:textId="1257E12F" w:rsidR="008B159D" w:rsidRPr="003470CA" w:rsidDel="008B159D" w:rsidRDefault="008B159D" w:rsidP="00C309B7">
            <w:pPr>
              <w:pStyle w:val="TAL"/>
              <w:rPr>
                <w:del w:id="114" w:author="R&amp;S" w:date="2024-02-09T12:41:00Z"/>
              </w:rPr>
            </w:pPr>
          </w:p>
        </w:tc>
        <w:tc>
          <w:tcPr>
            <w:tcW w:w="1274" w:type="dxa"/>
            <w:vMerge/>
            <w:tcBorders>
              <w:left w:val="single" w:sz="4" w:space="0" w:color="auto"/>
              <w:bottom w:val="single" w:sz="4" w:space="0" w:color="auto"/>
              <w:right w:val="single" w:sz="4" w:space="0" w:color="auto"/>
            </w:tcBorders>
          </w:tcPr>
          <w:p w14:paraId="75769FDA" w14:textId="50668E22" w:rsidR="008B159D" w:rsidRPr="003470CA" w:rsidDel="008B159D" w:rsidRDefault="008B159D" w:rsidP="00C309B7">
            <w:pPr>
              <w:pStyle w:val="TAC"/>
              <w:rPr>
                <w:del w:id="115"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62DF621C" w14:textId="62EC3C77" w:rsidR="008B159D" w:rsidRPr="003470CA" w:rsidDel="008B159D" w:rsidRDefault="008B159D" w:rsidP="00C309B7">
            <w:pPr>
              <w:pStyle w:val="TAC"/>
              <w:rPr>
                <w:del w:id="116" w:author="R&amp;S" w:date="2024-02-09T12:41:00Z"/>
              </w:rPr>
            </w:pPr>
            <w:del w:id="117" w:author="R&amp;S" w:date="2024-02-09T12:41:00Z">
              <w:r w:rsidRPr="00622496" w:rsidDel="008B159D">
                <w:delText>66GHz to 80GHz</w:delText>
              </w:r>
            </w:del>
          </w:p>
        </w:tc>
        <w:tc>
          <w:tcPr>
            <w:tcW w:w="1183" w:type="dxa"/>
            <w:tcBorders>
              <w:top w:val="single" w:sz="4" w:space="0" w:color="auto"/>
              <w:left w:val="single" w:sz="4" w:space="0" w:color="auto"/>
              <w:bottom w:val="single" w:sz="4" w:space="0" w:color="auto"/>
              <w:right w:val="single" w:sz="4" w:space="0" w:color="auto"/>
            </w:tcBorders>
          </w:tcPr>
          <w:p w14:paraId="2EC3A603" w14:textId="5BA58B52" w:rsidR="008B159D" w:rsidRPr="003470CA" w:rsidDel="008B159D" w:rsidRDefault="008B159D" w:rsidP="00C309B7">
            <w:pPr>
              <w:pStyle w:val="TAC"/>
              <w:rPr>
                <w:del w:id="118" w:author="R&amp;S" w:date="2024-02-09T12:41:00Z"/>
              </w:rPr>
            </w:pPr>
            <w:del w:id="119" w:author="R&amp;S" w:date="2024-02-09T12:41:00Z">
              <w:r w:rsidRPr="003470CA"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22C492C4" w14:textId="1292CF53" w:rsidR="008B159D" w:rsidRPr="003470CA" w:rsidDel="008B159D" w:rsidRDefault="008B159D" w:rsidP="00C309B7">
            <w:pPr>
              <w:pStyle w:val="TAC"/>
              <w:rPr>
                <w:del w:id="120" w:author="R&amp;S" w:date="2024-02-09T12:41:00Z"/>
              </w:rPr>
            </w:pPr>
            <w:del w:id="121" w:author="R&amp;S" w:date="2024-02-09T12:41:00Z">
              <w:r w:rsidRPr="003470CA"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A3F1C3A" w14:textId="17C3EDD6" w:rsidR="008B159D" w:rsidRPr="003470CA" w:rsidDel="008B159D" w:rsidRDefault="008B159D" w:rsidP="00C309B7">
            <w:pPr>
              <w:pStyle w:val="TAC"/>
              <w:rPr>
                <w:del w:id="122" w:author="R&amp;S" w:date="2024-02-09T12:41:00Z"/>
              </w:rPr>
            </w:pPr>
            <w:del w:id="123" w:author="R&amp;S" w:date="2024-02-09T12:41:00Z">
              <w:r w:rsidRPr="003470CA"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22AD1A9" w14:textId="41B55865" w:rsidR="008B159D" w:rsidRPr="003470CA" w:rsidDel="008B159D" w:rsidRDefault="008B159D" w:rsidP="00C309B7">
            <w:pPr>
              <w:pStyle w:val="TAC"/>
              <w:rPr>
                <w:del w:id="124" w:author="R&amp;S" w:date="2024-02-09T12:41:00Z"/>
              </w:rPr>
            </w:pPr>
            <w:del w:id="125" w:author="R&amp;S" w:date="2024-02-09T12:41:00Z">
              <w:r w:rsidRPr="003470CA" w:rsidDel="008B159D">
                <w:delText>2.00</w:delText>
              </w:r>
            </w:del>
          </w:p>
        </w:tc>
      </w:tr>
      <w:tr w:rsidR="008B159D" w:rsidRPr="003470CA" w:rsidDel="008B159D" w14:paraId="0D8AAEEA" w14:textId="754CFD11" w:rsidTr="00C309B7">
        <w:trPr>
          <w:cantSplit/>
          <w:tblHeader/>
          <w:jc w:val="center"/>
          <w:del w:id="126" w:author="R&amp;S" w:date="2024-02-09T12:41:00Z"/>
        </w:trPr>
        <w:tc>
          <w:tcPr>
            <w:tcW w:w="880" w:type="dxa"/>
            <w:tcBorders>
              <w:left w:val="single" w:sz="4" w:space="0" w:color="auto"/>
              <w:right w:val="single" w:sz="4" w:space="0" w:color="auto"/>
            </w:tcBorders>
            <w:vAlign w:val="center"/>
          </w:tcPr>
          <w:p w14:paraId="6F70D9C8" w14:textId="0840D0C1" w:rsidR="008B159D" w:rsidRPr="003470CA" w:rsidDel="008B159D" w:rsidRDefault="008B159D" w:rsidP="00C309B7">
            <w:pPr>
              <w:pStyle w:val="TAL"/>
              <w:rPr>
                <w:del w:id="127" w:author="R&amp;S" w:date="2024-02-09T12:41:00Z"/>
              </w:rPr>
            </w:pPr>
            <w:del w:id="128" w:author="R&amp;S" w:date="2024-02-09T12:41:00Z">
              <w:r w:rsidRPr="00622496" w:rsidDel="008B159D">
                <w:delText>PC3</w:delText>
              </w:r>
            </w:del>
          </w:p>
        </w:tc>
        <w:tc>
          <w:tcPr>
            <w:tcW w:w="1274" w:type="dxa"/>
            <w:tcBorders>
              <w:top w:val="single" w:sz="4" w:space="0" w:color="auto"/>
              <w:left w:val="single" w:sz="4" w:space="0" w:color="auto"/>
              <w:bottom w:val="single" w:sz="4" w:space="0" w:color="auto"/>
              <w:right w:val="single" w:sz="4" w:space="0" w:color="auto"/>
            </w:tcBorders>
          </w:tcPr>
          <w:p w14:paraId="575FAE8A" w14:textId="2902400A" w:rsidR="008B159D" w:rsidRPr="003470CA" w:rsidDel="008B159D" w:rsidRDefault="008B159D" w:rsidP="00C309B7">
            <w:pPr>
              <w:pStyle w:val="TAC"/>
              <w:rPr>
                <w:del w:id="129" w:author="R&amp;S" w:date="2024-02-09T12:41:00Z"/>
              </w:rPr>
            </w:pPr>
            <w:del w:id="130" w:author="R&amp;S" w:date="2024-02-09T12:41:00Z">
              <w:r w:rsidRPr="00622496" w:rsidDel="008B159D">
                <w:delText>MOP</w:delText>
              </w:r>
            </w:del>
          </w:p>
        </w:tc>
        <w:tc>
          <w:tcPr>
            <w:tcW w:w="1183" w:type="dxa"/>
            <w:tcBorders>
              <w:top w:val="single" w:sz="4" w:space="0" w:color="auto"/>
              <w:left w:val="single" w:sz="4" w:space="0" w:color="auto"/>
              <w:bottom w:val="single" w:sz="4" w:space="0" w:color="auto"/>
              <w:right w:val="single" w:sz="4" w:space="0" w:color="auto"/>
            </w:tcBorders>
          </w:tcPr>
          <w:p w14:paraId="0CB7B8BB" w14:textId="2C9DE7FC" w:rsidR="008B159D" w:rsidRPr="00622496" w:rsidDel="008B159D" w:rsidRDefault="008B159D" w:rsidP="00C309B7">
            <w:pPr>
              <w:pStyle w:val="TAC"/>
              <w:rPr>
                <w:del w:id="131" w:author="R&amp;S" w:date="2024-02-09T12:41:00Z"/>
              </w:rPr>
            </w:pPr>
            <w:del w:id="132" w:author="R&amp;S" w:date="2024-02-09T12:41:00Z">
              <w:r w:rsidRPr="00622496" w:rsidDel="008B159D">
                <w:delText>FR2c</w:delText>
              </w:r>
            </w:del>
          </w:p>
        </w:tc>
        <w:tc>
          <w:tcPr>
            <w:tcW w:w="1183" w:type="dxa"/>
            <w:tcBorders>
              <w:top w:val="single" w:sz="4" w:space="0" w:color="auto"/>
              <w:left w:val="single" w:sz="4" w:space="0" w:color="auto"/>
              <w:bottom w:val="single" w:sz="4" w:space="0" w:color="auto"/>
              <w:right w:val="single" w:sz="4" w:space="0" w:color="auto"/>
            </w:tcBorders>
          </w:tcPr>
          <w:p w14:paraId="7F36942E" w14:textId="712A53F9" w:rsidR="008B159D" w:rsidRPr="003470CA" w:rsidDel="008B159D" w:rsidRDefault="008B159D" w:rsidP="00C309B7">
            <w:pPr>
              <w:pStyle w:val="TAC"/>
              <w:rPr>
                <w:del w:id="133" w:author="R&amp;S" w:date="2024-02-09T12:41:00Z"/>
              </w:rPr>
            </w:pPr>
            <w:del w:id="134" w:author="R&amp;S" w:date="2024-02-09T12:41:00Z">
              <w:r w:rsidRPr="00A310AB" w:rsidDel="008B159D">
                <w:delText>3.6</w:delText>
              </w:r>
            </w:del>
          </w:p>
        </w:tc>
        <w:tc>
          <w:tcPr>
            <w:tcW w:w="1626" w:type="dxa"/>
            <w:tcBorders>
              <w:top w:val="single" w:sz="4" w:space="0" w:color="auto"/>
              <w:left w:val="single" w:sz="4" w:space="0" w:color="auto"/>
              <w:bottom w:val="single" w:sz="4" w:space="0" w:color="auto"/>
              <w:right w:val="single" w:sz="4" w:space="0" w:color="auto"/>
            </w:tcBorders>
          </w:tcPr>
          <w:p w14:paraId="6BDF9607" w14:textId="7BCF348E" w:rsidR="008B159D" w:rsidRPr="003470CA" w:rsidDel="008B159D" w:rsidRDefault="008B159D" w:rsidP="00C309B7">
            <w:pPr>
              <w:pStyle w:val="TAC"/>
              <w:rPr>
                <w:del w:id="135" w:author="R&amp;S" w:date="2024-02-09T12:41:00Z"/>
              </w:rPr>
            </w:pPr>
            <w:del w:id="136" w:author="R&amp;S" w:date="2024-02-09T12:41:00Z">
              <w:r w:rsidRPr="00622496"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B8B8B57" w14:textId="04F55BE6" w:rsidR="008B159D" w:rsidRPr="003470CA" w:rsidDel="008B159D" w:rsidRDefault="008B159D" w:rsidP="00C309B7">
            <w:pPr>
              <w:pStyle w:val="TAC"/>
              <w:rPr>
                <w:del w:id="137" w:author="R&amp;S" w:date="2024-02-09T12:41:00Z"/>
              </w:rPr>
            </w:pPr>
            <w:del w:id="138" w:author="R&amp;S" w:date="2024-02-09T12:41:00Z">
              <w:r w:rsidRPr="00622496"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336D921A" w14:textId="66BCD53A" w:rsidR="008B159D" w:rsidRPr="003470CA" w:rsidDel="008B159D" w:rsidRDefault="008B159D" w:rsidP="00C309B7">
            <w:pPr>
              <w:pStyle w:val="TAC"/>
              <w:rPr>
                <w:del w:id="139" w:author="R&amp;S" w:date="2024-02-09T12:41:00Z"/>
              </w:rPr>
            </w:pPr>
            <w:del w:id="140" w:author="R&amp;S" w:date="2024-02-09T12:41:00Z">
              <w:r w:rsidRPr="00A310AB" w:rsidDel="008B159D">
                <w:delText>1.8</w:delText>
              </w:r>
            </w:del>
          </w:p>
        </w:tc>
      </w:tr>
    </w:tbl>
    <w:p w14:paraId="1C64F4B7" w14:textId="25955DB4" w:rsidR="008B159D" w:rsidDel="008B159D" w:rsidRDefault="008B159D" w:rsidP="008B159D">
      <w:pPr>
        <w:rPr>
          <w:del w:id="141" w:author="R&amp;S" w:date="2024-02-09T12:41:00Z"/>
          <w:lang w:eastAsia="ja-JP"/>
        </w:rPr>
      </w:pP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Change w:id="142">
          <w:tblGrid>
            <w:gridCol w:w="15"/>
            <w:gridCol w:w="865"/>
            <w:gridCol w:w="15"/>
            <w:gridCol w:w="1259"/>
            <w:gridCol w:w="15"/>
            <w:gridCol w:w="1168"/>
            <w:gridCol w:w="15"/>
            <w:gridCol w:w="1168"/>
            <w:gridCol w:w="15"/>
            <w:gridCol w:w="1611"/>
            <w:gridCol w:w="15"/>
            <w:gridCol w:w="991"/>
            <w:gridCol w:w="15"/>
            <w:gridCol w:w="1158"/>
            <w:gridCol w:w="15"/>
          </w:tblGrid>
        </w:tblGridChange>
      </w:tblGrid>
      <w:tr w:rsidR="008B159D" w:rsidRPr="003470CA" w14:paraId="3EADABFB" w14:textId="77777777" w:rsidTr="00C309B7">
        <w:trPr>
          <w:cantSplit/>
          <w:tblHeader/>
          <w:jc w:val="center"/>
          <w:ins w:id="143" w:author="R&amp;S" w:date="2024-02-09T12:40:00Z"/>
        </w:trPr>
        <w:tc>
          <w:tcPr>
            <w:tcW w:w="880" w:type="dxa"/>
            <w:tcBorders>
              <w:top w:val="single" w:sz="4" w:space="0" w:color="auto"/>
              <w:left w:val="single" w:sz="4" w:space="0" w:color="auto"/>
              <w:bottom w:val="single" w:sz="4" w:space="0" w:color="auto"/>
              <w:right w:val="single" w:sz="4" w:space="0" w:color="auto"/>
            </w:tcBorders>
            <w:hideMark/>
          </w:tcPr>
          <w:p w14:paraId="54EDC3E8" w14:textId="77777777" w:rsidR="008B159D" w:rsidRPr="003470CA" w:rsidRDefault="008B159D" w:rsidP="00C309B7">
            <w:pPr>
              <w:pStyle w:val="TAH"/>
              <w:rPr>
                <w:ins w:id="144" w:author="R&amp;S" w:date="2024-02-09T12:40:00Z"/>
              </w:rPr>
            </w:pPr>
            <w:ins w:id="145" w:author="R&amp;S" w:date="2024-02-09T12:40: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408176EB" w14:textId="77777777" w:rsidR="008B159D" w:rsidRPr="003470CA" w:rsidRDefault="008B159D" w:rsidP="00C309B7">
            <w:pPr>
              <w:pStyle w:val="TAH"/>
              <w:rPr>
                <w:ins w:id="146" w:author="R&amp;S" w:date="2024-02-09T12:40:00Z"/>
              </w:rPr>
            </w:pPr>
            <w:ins w:id="147" w:author="R&amp;S" w:date="2024-02-09T12:40:00Z">
              <w:r w:rsidRPr="003470CA">
                <w:t>Test case</w:t>
              </w:r>
            </w:ins>
          </w:p>
        </w:tc>
        <w:tc>
          <w:tcPr>
            <w:tcW w:w="1183" w:type="dxa"/>
            <w:tcBorders>
              <w:top w:val="single" w:sz="4" w:space="0" w:color="auto"/>
              <w:left w:val="single" w:sz="4" w:space="0" w:color="auto"/>
              <w:bottom w:val="single" w:sz="4" w:space="0" w:color="auto"/>
              <w:right w:val="single" w:sz="4" w:space="0" w:color="auto"/>
            </w:tcBorders>
          </w:tcPr>
          <w:p w14:paraId="41BBF4D4" w14:textId="77777777" w:rsidR="008B159D" w:rsidRPr="003470CA" w:rsidRDefault="008B159D" w:rsidP="00C309B7">
            <w:pPr>
              <w:pStyle w:val="TAH"/>
              <w:rPr>
                <w:ins w:id="148" w:author="R&amp;S" w:date="2024-02-09T12:40:00Z"/>
              </w:rPr>
            </w:pPr>
            <w:ins w:id="149" w:author="R&amp;S" w:date="2024-02-09T12:40:00Z">
              <w:r w:rsidRPr="00622496">
                <w:t>Frequency range</w:t>
              </w:r>
            </w:ins>
          </w:p>
        </w:tc>
        <w:tc>
          <w:tcPr>
            <w:tcW w:w="1183" w:type="dxa"/>
            <w:tcBorders>
              <w:top w:val="single" w:sz="4" w:space="0" w:color="auto"/>
              <w:left w:val="single" w:sz="4" w:space="0" w:color="auto"/>
              <w:bottom w:val="single" w:sz="4" w:space="0" w:color="auto"/>
              <w:right w:val="single" w:sz="4" w:space="0" w:color="auto"/>
            </w:tcBorders>
            <w:hideMark/>
          </w:tcPr>
          <w:p w14:paraId="62AC5296" w14:textId="77777777" w:rsidR="008B159D" w:rsidRPr="003470CA" w:rsidRDefault="008B159D" w:rsidP="00C309B7">
            <w:pPr>
              <w:pStyle w:val="TAH"/>
              <w:rPr>
                <w:ins w:id="150" w:author="R&amp;S" w:date="2024-02-09T12:40:00Z"/>
              </w:rPr>
            </w:pPr>
            <w:ins w:id="151" w:author="R&amp;S" w:date="2024-02-09T12:40: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07E94213" w14:textId="77777777" w:rsidR="008B159D" w:rsidRPr="003470CA" w:rsidRDefault="008B159D" w:rsidP="00C309B7">
            <w:pPr>
              <w:pStyle w:val="TAH"/>
              <w:rPr>
                <w:ins w:id="152" w:author="R&amp;S" w:date="2024-02-09T12:40:00Z"/>
              </w:rPr>
            </w:pPr>
            <w:ins w:id="153" w:author="R&amp;S" w:date="2024-02-09T12:40: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9896DD" w14:textId="77777777" w:rsidR="008B159D" w:rsidRPr="003470CA" w:rsidRDefault="008B159D" w:rsidP="00C309B7">
            <w:pPr>
              <w:pStyle w:val="TAH"/>
              <w:rPr>
                <w:ins w:id="154" w:author="R&amp;S" w:date="2024-02-09T12:40:00Z"/>
              </w:rPr>
            </w:pPr>
            <w:ins w:id="155" w:author="R&amp;S" w:date="2024-02-09T12:40: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6AE06C75" w14:textId="77777777" w:rsidR="008B159D" w:rsidRPr="003470CA" w:rsidRDefault="008B159D" w:rsidP="00C309B7">
            <w:pPr>
              <w:pStyle w:val="TAH"/>
              <w:rPr>
                <w:ins w:id="156" w:author="R&amp;S" w:date="2024-02-09T12:40:00Z"/>
              </w:rPr>
            </w:pPr>
            <w:ins w:id="157" w:author="R&amp;S" w:date="2024-02-09T12:40:00Z">
              <w:r w:rsidRPr="003470CA">
                <w:t>Standard uncertainty (σ) [dB]</w:t>
              </w:r>
            </w:ins>
          </w:p>
        </w:tc>
      </w:tr>
      <w:tr w:rsidR="005003C4" w:rsidRPr="003470CA" w14:paraId="2F297D44"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8"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547"/>
          <w:tblHeader/>
          <w:jc w:val="center"/>
          <w:ins w:id="159" w:author="R&amp;S" w:date="2024-02-09T12:40:00Z"/>
          <w:trPrChange w:id="160" w:author="R&amp;S" w:date="2024-02-09T12:44:00Z">
            <w:trPr>
              <w:gridBefore w:val="1"/>
              <w:cantSplit/>
              <w:trHeight w:val="263"/>
              <w:tblHeader/>
              <w:jc w:val="center"/>
            </w:trPr>
          </w:trPrChange>
        </w:trPr>
        <w:tc>
          <w:tcPr>
            <w:tcW w:w="880" w:type="dxa"/>
            <w:vMerge w:val="restart"/>
            <w:tcBorders>
              <w:top w:val="single" w:sz="4" w:space="0" w:color="auto"/>
              <w:left w:val="single" w:sz="4" w:space="0" w:color="auto"/>
              <w:right w:val="single" w:sz="4" w:space="0" w:color="auto"/>
            </w:tcBorders>
            <w:vAlign w:val="center"/>
            <w:tcPrChange w:id="161" w:author="R&amp;S" w:date="2024-02-09T12:44:00Z">
              <w:tcPr>
                <w:tcW w:w="880" w:type="dxa"/>
                <w:gridSpan w:val="2"/>
                <w:vMerge w:val="restart"/>
                <w:tcBorders>
                  <w:top w:val="single" w:sz="4" w:space="0" w:color="auto"/>
                  <w:left w:val="single" w:sz="4" w:space="0" w:color="auto"/>
                  <w:right w:val="single" w:sz="4" w:space="0" w:color="auto"/>
                </w:tcBorders>
                <w:vAlign w:val="center"/>
              </w:tcPr>
            </w:tcPrChange>
          </w:tcPr>
          <w:p w14:paraId="27AB902E" w14:textId="77777777" w:rsidR="005003C4" w:rsidRPr="003470CA" w:rsidRDefault="005003C4" w:rsidP="00C309B7">
            <w:pPr>
              <w:pStyle w:val="TAL"/>
              <w:rPr>
                <w:ins w:id="162" w:author="R&amp;S" w:date="2024-02-09T12:40:00Z"/>
              </w:rPr>
            </w:pPr>
            <w:ins w:id="163" w:author="R&amp;S" w:date="2024-02-09T12:40:00Z">
              <w:r>
                <w:t xml:space="preserve">PC1, </w:t>
              </w:r>
              <w:r w:rsidRPr="003470CA">
                <w:t>PC3</w:t>
              </w:r>
              <w:r>
                <w:t>, PC5, PC6</w:t>
              </w:r>
            </w:ins>
          </w:p>
        </w:tc>
        <w:tc>
          <w:tcPr>
            <w:tcW w:w="1274" w:type="dxa"/>
            <w:vMerge w:val="restart"/>
            <w:tcBorders>
              <w:top w:val="single" w:sz="4" w:space="0" w:color="auto"/>
              <w:left w:val="single" w:sz="4" w:space="0" w:color="auto"/>
              <w:right w:val="single" w:sz="4" w:space="0" w:color="auto"/>
            </w:tcBorders>
            <w:tcPrChange w:id="164"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7BC6FFF0" w14:textId="77777777" w:rsidR="005003C4" w:rsidRPr="003470CA" w:rsidRDefault="005003C4" w:rsidP="00C309B7">
            <w:pPr>
              <w:pStyle w:val="TAC"/>
              <w:rPr>
                <w:ins w:id="165" w:author="R&amp;S" w:date="2024-02-09T12:40:00Z"/>
              </w:rPr>
            </w:pPr>
            <w:ins w:id="166" w:author="R&amp;S" w:date="2024-02-09T12:40:00Z">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ins>
          </w:p>
        </w:tc>
        <w:tc>
          <w:tcPr>
            <w:tcW w:w="1183" w:type="dxa"/>
            <w:tcBorders>
              <w:top w:val="single" w:sz="4" w:space="0" w:color="auto"/>
              <w:left w:val="single" w:sz="4" w:space="0" w:color="auto"/>
              <w:bottom w:val="single" w:sz="4" w:space="0" w:color="auto"/>
              <w:right w:val="single" w:sz="4" w:space="0" w:color="auto"/>
            </w:tcBorders>
            <w:tcPrChange w:id="167"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C55821E" w14:textId="77777777" w:rsidR="005003C4" w:rsidRPr="003470CA" w:rsidRDefault="005003C4" w:rsidP="00C309B7">
            <w:pPr>
              <w:pStyle w:val="TAC"/>
              <w:rPr>
                <w:ins w:id="168" w:author="R&amp;S" w:date="2024-02-09T12:40:00Z"/>
              </w:rPr>
            </w:pPr>
            <w:ins w:id="169" w:author="R&amp;S" w:date="2024-02-09T12:40:00Z">
              <w:r w:rsidRPr="00622496">
                <w:t>FR2a, FR2b</w:t>
              </w:r>
            </w:ins>
          </w:p>
        </w:tc>
        <w:tc>
          <w:tcPr>
            <w:tcW w:w="1183" w:type="dxa"/>
            <w:tcBorders>
              <w:top w:val="single" w:sz="4" w:space="0" w:color="auto"/>
              <w:left w:val="single" w:sz="4" w:space="0" w:color="auto"/>
              <w:bottom w:val="single" w:sz="4" w:space="0" w:color="auto"/>
              <w:right w:val="single" w:sz="4" w:space="0" w:color="auto"/>
            </w:tcBorders>
            <w:tcPrChange w:id="170"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76D69FB" w14:textId="77777777" w:rsidR="005003C4" w:rsidRPr="003470CA" w:rsidRDefault="005003C4" w:rsidP="00C309B7">
            <w:pPr>
              <w:pStyle w:val="TAC"/>
              <w:rPr>
                <w:ins w:id="171" w:author="R&amp;S" w:date="2024-02-09T12:40:00Z"/>
              </w:rPr>
            </w:pPr>
            <w:ins w:id="172" w:author="R&amp;S" w:date="2024-02-09T12:40:00Z">
              <w:r w:rsidRPr="003470CA">
                <w:t>2.16</w:t>
              </w:r>
            </w:ins>
          </w:p>
        </w:tc>
        <w:tc>
          <w:tcPr>
            <w:tcW w:w="1626" w:type="dxa"/>
            <w:tcBorders>
              <w:top w:val="single" w:sz="4" w:space="0" w:color="auto"/>
              <w:left w:val="single" w:sz="4" w:space="0" w:color="auto"/>
              <w:bottom w:val="single" w:sz="4" w:space="0" w:color="auto"/>
              <w:right w:val="single" w:sz="4" w:space="0" w:color="auto"/>
            </w:tcBorders>
            <w:tcPrChange w:id="173"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5B8774AF" w14:textId="77777777" w:rsidR="005003C4" w:rsidRPr="003470CA" w:rsidRDefault="005003C4" w:rsidP="00C309B7">
            <w:pPr>
              <w:pStyle w:val="TAC"/>
              <w:rPr>
                <w:ins w:id="174" w:author="R&amp;S" w:date="2024-02-09T12:40:00Z"/>
              </w:rPr>
            </w:pPr>
            <w:ins w:id="175"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Change w:id="176"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769447BF" w14:textId="77777777" w:rsidR="005003C4" w:rsidRPr="003470CA" w:rsidRDefault="005003C4" w:rsidP="00C309B7">
            <w:pPr>
              <w:pStyle w:val="TAC"/>
              <w:rPr>
                <w:ins w:id="177" w:author="R&amp;S" w:date="2024-02-09T12:40:00Z"/>
              </w:rPr>
            </w:pPr>
            <w:ins w:id="178"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Change w:id="179"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319152FD" w14:textId="77777777" w:rsidR="005003C4" w:rsidRPr="003470CA" w:rsidRDefault="005003C4" w:rsidP="00C309B7">
            <w:pPr>
              <w:pStyle w:val="TAC"/>
              <w:rPr>
                <w:ins w:id="180" w:author="R&amp;S" w:date="2024-02-09T12:40:00Z"/>
              </w:rPr>
            </w:pPr>
            <w:ins w:id="181" w:author="R&amp;S" w:date="2024-02-09T12:40:00Z">
              <w:r w:rsidRPr="003470CA">
                <w:t>1.08</w:t>
              </w:r>
            </w:ins>
          </w:p>
        </w:tc>
      </w:tr>
      <w:tr w:rsidR="005003C4" w:rsidRPr="003470CA" w14:paraId="283EF223" w14:textId="77777777" w:rsidTr="00C309B7">
        <w:trPr>
          <w:cantSplit/>
          <w:trHeight w:val="161"/>
          <w:tblHeader/>
          <w:jc w:val="center"/>
          <w:ins w:id="182" w:author="R&amp;S" w:date="2024-02-09T12:40:00Z"/>
        </w:trPr>
        <w:tc>
          <w:tcPr>
            <w:tcW w:w="880" w:type="dxa"/>
            <w:vMerge/>
            <w:tcBorders>
              <w:left w:val="single" w:sz="4" w:space="0" w:color="auto"/>
              <w:right w:val="single" w:sz="4" w:space="0" w:color="auto"/>
            </w:tcBorders>
            <w:vAlign w:val="center"/>
          </w:tcPr>
          <w:p w14:paraId="43184CD1" w14:textId="77777777" w:rsidR="005003C4" w:rsidRDefault="005003C4" w:rsidP="005003C4">
            <w:pPr>
              <w:pStyle w:val="TAL"/>
              <w:rPr>
                <w:ins w:id="183" w:author="R&amp;S" w:date="2024-02-09T12:40:00Z"/>
              </w:rPr>
            </w:pPr>
          </w:p>
        </w:tc>
        <w:tc>
          <w:tcPr>
            <w:tcW w:w="1274" w:type="dxa"/>
            <w:vMerge/>
            <w:tcBorders>
              <w:left w:val="single" w:sz="4" w:space="0" w:color="auto"/>
              <w:bottom w:val="single" w:sz="4" w:space="0" w:color="auto"/>
              <w:right w:val="single" w:sz="4" w:space="0" w:color="auto"/>
            </w:tcBorders>
          </w:tcPr>
          <w:p w14:paraId="1647BC01" w14:textId="77777777" w:rsidR="005003C4" w:rsidRPr="003470CA" w:rsidRDefault="005003C4" w:rsidP="005003C4">
            <w:pPr>
              <w:pStyle w:val="TAC"/>
              <w:rPr>
                <w:ins w:id="184"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904302E" w14:textId="0943B029" w:rsidR="005003C4" w:rsidRPr="00622496" w:rsidRDefault="005003C4" w:rsidP="005003C4">
            <w:pPr>
              <w:pStyle w:val="TAC"/>
              <w:rPr>
                <w:ins w:id="185" w:author="R&amp;S" w:date="2024-02-09T12:40:00Z"/>
              </w:rPr>
            </w:pPr>
            <w:ins w:id="186" w:author="R&amp;S" w:date="2024-02-09T12:42:00Z">
              <w:r>
                <w:t>FR2c</w:t>
              </w:r>
            </w:ins>
          </w:p>
        </w:tc>
        <w:tc>
          <w:tcPr>
            <w:tcW w:w="1183" w:type="dxa"/>
            <w:tcBorders>
              <w:top w:val="single" w:sz="4" w:space="0" w:color="auto"/>
              <w:left w:val="single" w:sz="4" w:space="0" w:color="auto"/>
              <w:bottom w:val="single" w:sz="4" w:space="0" w:color="auto"/>
              <w:right w:val="single" w:sz="4" w:space="0" w:color="auto"/>
            </w:tcBorders>
          </w:tcPr>
          <w:p w14:paraId="10B928EF" w14:textId="6B83047D" w:rsidR="005003C4" w:rsidRPr="003470CA" w:rsidRDefault="005003C4" w:rsidP="005003C4">
            <w:pPr>
              <w:pStyle w:val="TAC"/>
              <w:rPr>
                <w:ins w:id="187" w:author="R&amp;S" w:date="2024-02-09T12:40:00Z"/>
              </w:rPr>
            </w:pPr>
            <w:ins w:id="188" w:author="R&amp;S" w:date="2024-02-09T12:43:00Z">
              <w:r>
                <w:t>3.60</w:t>
              </w:r>
            </w:ins>
          </w:p>
        </w:tc>
        <w:tc>
          <w:tcPr>
            <w:tcW w:w="1626" w:type="dxa"/>
            <w:tcBorders>
              <w:top w:val="single" w:sz="4" w:space="0" w:color="auto"/>
              <w:left w:val="single" w:sz="4" w:space="0" w:color="auto"/>
              <w:bottom w:val="single" w:sz="4" w:space="0" w:color="auto"/>
              <w:right w:val="single" w:sz="4" w:space="0" w:color="auto"/>
            </w:tcBorders>
          </w:tcPr>
          <w:p w14:paraId="2A641298" w14:textId="02A791C8" w:rsidR="005003C4" w:rsidRPr="003470CA" w:rsidRDefault="005003C4" w:rsidP="005003C4">
            <w:pPr>
              <w:pStyle w:val="TAC"/>
              <w:rPr>
                <w:ins w:id="189" w:author="R&amp;S" w:date="2024-02-09T12:40:00Z"/>
              </w:rPr>
            </w:pPr>
            <w:ins w:id="190" w:author="R&amp;S" w:date="2024-02-09T12:43: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5C2A2CC8" w14:textId="71904BA4" w:rsidR="005003C4" w:rsidRPr="003470CA" w:rsidRDefault="005003C4" w:rsidP="005003C4">
            <w:pPr>
              <w:pStyle w:val="TAC"/>
              <w:rPr>
                <w:ins w:id="191" w:author="R&amp;S" w:date="2024-02-09T12:40:00Z"/>
              </w:rPr>
            </w:pPr>
            <w:ins w:id="192" w:author="R&amp;S" w:date="2024-02-09T12:43: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904CD25" w14:textId="1C500D99" w:rsidR="005003C4" w:rsidRPr="003470CA" w:rsidRDefault="005003C4" w:rsidP="005003C4">
            <w:pPr>
              <w:pStyle w:val="TAC"/>
              <w:rPr>
                <w:ins w:id="193" w:author="R&amp;S" w:date="2024-02-09T12:40:00Z"/>
              </w:rPr>
            </w:pPr>
            <w:ins w:id="194" w:author="R&amp;S" w:date="2024-02-09T12:43:00Z">
              <w:r>
                <w:t>1.80</w:t>
              </w:r>
            </w:ins>
          </w:p>
        </w:tc>
      </w:tr>
      <w:tr w:rsidR="005003C4" w:rsidRPr="003470CA" w14:paraId="3EB44E86"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5"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290"/>
          <w:tblHeader/>
          <w:jc w:val="center"/>
          <w:ins w:id="196" w:author="R&amp;S" w:date="2024-02-09T12:40:00Z"/>
          <w:trPrChange w:id="197" w:author="R&amp;S" w:date="2024-02-09T12:44:00Z">
            <w:trPr>
              <w:gridBefore w:val="1"/>
              <w:cantSplit/>
              <w:trHeight w:val="162"/>
              <w:tblHeader/>
              <w:jc w:val="center"/>
            </w:trPr>
          </w:trPrChange>
        </w:trPr>
        <w:tc>
          <w:tcPr>
            <w:tcW w:w="880" w:type="dxa"/>
            <w:vMerge/>
            <w:tcBorders>
              <w:left w:val="single" w:sz="4" w:space="0" w:color="auto"/>
              <w:right w:val="single" w:sz="4" w:space="0" w:color="auto"/>
            </w:tcBorders>
            <w:vAlign w:val="center"/>
            <w:tcPrChange w:id="198" w:author="R&amp;S" w:date="2024-02-09T12:44:00Z">
              <w:tcPr>
                <w:tcW w:w="880" w:type="dxa"/>
                <w:gridSpan w:val="2"/>
                <w:vMerge/>
                <w:tcBorders>
                  <w:left w:val="single" w:sz="4" w:space="0" w:color="auto"/>
                  <w:right w:val="single" w:sz="4" w:space="0" w:color="auto"/>
                </w:tcBorders>
                <w:vAlign w:val="center"/>
              </w:tcPr>
            </w:tcPrChange>
          </w:tcPr>
          <w:p w14:paraId="65B76CDF" w14:textId="77777777" w:rsidR="005003C4" w:rsidRPr="003470CA" w:rsidRDefault="005003C4" w:rsidP="005003C4">
            <w:pPr>
              <w:pStyle w:val="TAL"/>
              <w:rPr>
                <w:ins w:id="199" w:author="R&amp;S" w:date="2024-02-09T12:40:00Z"/>
              </w:rPr>
            </w:pPr>
          </w:p>
        </w:tc>
        <w:tc>
          <w:tcPr>
            <w:tcW w:w="1274" w:type="dxa"/>
            <w:vMerge w:val="restart"/>
            <w:tcBorders>
              <w:top w:val="single" w:sz="4" w:space="0" w:color="auto"/>
              <w:left w:val="single" w:sz="4" w:space="0" w:color="auto"/>
              <w:right w:val="single" w:sz="4" w:space="0" w:color="auto"/>
            </w:tcBorders>
            <w:tcPrChange w:id="200"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48D898AD" w14:textId="77777777" w:rsidR="005003C4" w:rsidRPr="003470CA" w:rsidRDefault="005003C4" w:rsidP="005003C4">
            <w:pPr>
              <w:pStyle w:val="TAC"/>
              <w:rPr>
                <w:ins w:id="201" w:author="R&amp;S" w:date="2024-02-09T12:40:00Z"/>
              </w:rPr>
            </w:pPr>
            <w:ins w:id="202" w:author="R&amp;S" w:date="2024-02-09T12:40: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Change w:id="203"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86613BE" w14:textId="77777777" w:rsidR="005003C4" w:rsidRPr="003470CA" w:rsidRDefault="005003C4" w:rsidP="005003C4">
            <w:pPr>
              <w:pStyle w:val="TAC"/>
              <w:rPr>
                <w:ins w:id="204" w:author="R&amp;S" w:date="2024-02-09T12:40:00Z"/>
              </w:rPr>
            </w:pPr>
            <w:ins w:id="205" w:author="R&amp;S" w:date="2024-02-09T12:40:00Z">
              <w:r w:rsidRPr="00E24AA7">
                <w:t>FR2a, FR2b</w:t>
              </w:r>
            </w:ins>
          </w:p>
        </w:tc>
        <w:tc>
          <w:tcPr>
            <w:tcW w:w="1183" w:type="dxa"/>
            <w:tcBorders>
              <w:top w:val="single" w:sz="4" w:space="0" w:color="auto"/>
              <w:left w:val="single" w:sz="4" w:space="0" w:color="auto"/>
              <w:bottom w:val="single" w:sz="4" w:space="0" w:color="auto"/>
              <w:right w:val="single" w:sz="4" w:space="0" w:color="auto"/>
            </w:tcBorders>
            <w:tcPrChange w:id="206"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F103345" w14:textId="77777777" w:rsidR="005003C4" w:rsidRPr="003470CA" w:rsidRDefault="005003C4" w:rsidP="005003C4">
            <w:pPr>
              <w:pStyle w:val="TAC"/>
              <w:rPr>
                <w:ins w:id="207" w:author="R&amp;S" w:date="2024-02-09T12:40:00Z"/>
              </w:rPr>
            </w:pPr>
            <w:ins w:id="208" w:author="R&amp;S" w:date="2024-02-09T12:40:00Z">
              <w:r w:rsidRPr="003470CA">
                <w:t>2.50</w:t>
              </w:r>
            </w:ins>
          </w:p>
        </w:tc>
        <w:tc>
          <w:tcPr>
            <w:tcW w:w="1626" w:type="dxa"/>
            <w:tcBorders>
              <w:top w:val="single" w:sz="4" w:space="0" w:color="auto"/>
              <w:left w:val="single" w:sz="4" w:space="0" w:color="auto"/>
              <w:bottom w:val="single" w:sz="4" w:space="0" w:color="auto"/>
              <w:right w:val="single" w:sz="4" w:space="0" w:color="auto"/>
            </w:tcBorders>
            <w:tcPrChange w:id="209"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6B8BB056" w14:textId="77777777" w:rsidR="005003C4" w:rsidRPr="003470CA" w:rsidRDefault="005003C4" w:rsidP="005003C4">
            <w:pPr>
              <w:pStyle w:val="TAC"/>
              <w:rPr>
                <w:ins w:id="210" w:author="R&amp;S" w:date="2024-02-09T12:40:00Z"/>
              </w:rPr>
            </w:pPr>
            <w:ins w:id="211"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Change w:id="212"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68F8BE03" w14:textId="77777777" w:rsidR="005003C4" w:rsidRPr="003470CA" w:rsidRDefault="005003C4" w:rsidP="005003C4">
            <w:pPr>
              <w:pStyle w:val="TAC"/>
              <w:rPr>
                <w:ins w:id="213" w:author="R&amp;S" w:date="2024-02-09T12:40:00Z"/>
              </w:rPr>
            </w:pPr>
            <w:ins w:id="214"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Change w:id="215"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299E7326" w14:textId="77777777" w:rsidR="005003C4" w:rsidRPr="003470CA" w:rsidRDefault="005003C4" w:rsidP="005003C4">
            <w:pPr>
              <w:pStyle w:val="TAC"/>
              <w:rPr>
                <w:ins w:id="216" w:author="R&amp;S" w:date="2024-02-09T12:40:00Z"/>
              </w:rPr>
            </w:pPr>
            <w:ins w:id="217" w:author="R&amp;S" w:date="2024-02-09T12:40:00Z">
              <w:r w:rsidRPr="003470CA">
                <w:t>1.25</w:t>
              </w:r>
            </w:ins>
          </w:p>
        </w:tc>
      </w:tr>
      <w:tr w:rsidR="005003C4" w:rsidRPr="003470CA" w14:paraId="52DF6E4F" w14:textId="77777777" w:rsidTr="00C309B7">
        <w:trPr>
          <w:cantSplit/>
          <w:trHeight w:val="161"/>
          <w:tblHeader/>
          <w:jc w:val="center"/>
          <w:ins w:id="218" w:author="R&amp;S" w:date="2024-02-09T12:40:00Z"/>
        </w:trPr>
        <w:tc>
          <w:tcPr>
            <w:tcW w:w="880" w:type="dxa"/>
            <w:vMerge/>
            <w:tcBorders>
              <w:left w:val="single" w:sz="4" w:space="0" w:color="auto"/>
              <w:right w:val="single" w:sz="4" w:space="0" w:color="auto"/>
            </w:tcBorders>
            <w:vAlign w:val="center"/>
          </w:tcPr>
          <w:p w14:paraId="1EB628A5" w14:textId="77777777" w:rsidR="005003C4" w:rsidRPr="003470CA" w:rsidRDefault="005003C4" w:rsidP="005003C4">
            <w:pPr>
              <w:pStyle w:val="TAL"/>
              <w:rPr>
                <w:ins w:id="219" w:author="R&amp;S" w:date="2024-02-09T12:40:00Z"/>
              </w:rPr>
            </w:pPr>
          </w:p>
        </w:tc>
        <w:tc>
          <w:tcPr>
            <w:tcW w:w="1274" w:type="dxa"/>
            <w:vMerge/>
            <w:tcBorders>
              <w:left w:val="single" w:sz="4" w:space="0" w:color="auto"/>
              <w:bottom w:val="single" w:sz="4" w:space="0" w:color="auto"/>
              <w:right w:val="single" w:sz="4" w:space="0" w:color="auto"/>
            </w:tcBorders>
          </w:tcPr>
          <w:p w14:paraId="4D420BE5" w14:textId="77777777" w:rsidR="005003C4" w:rsidRPr="003470CA" w:rsidRDefault="005003C4" w:rsidP="005003C4">
            <w:pPr>
              <w:pStyle w:val="TAC"/>
              <w:rPr>
                <w:ins w:id="220"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79CF34BE" w14:textId="09AEDFDD" w:rsidR="005003C4" w:rsidRPr="00E24AA7" w:rsidRDefault="005003C4" w:rsidP="005003C4">
            <w:pPr>
              <w:pStyle w:val="TAC"/>
              <w:rPr>
                <w:ins w:id="221" w:author="R&amp;S" w:date="2024-02-09T12:40:00Z"/>
              </w:rPr>
            </w:pPr>
            <w:ins w:id="222" w:author="R&amp;S" w:date="2024-02-09T12:43:00Z">
              <w:r>
                <w:t>FR2c</w:t>
              </w:r>
            </w:ins>
          </w:p>
        </w:tc>
        <w:tc>
          <w:tcPr>
            <w:tcW w:w="1183" w:type="dxa"/>
            <w:tcBorders>
              <w:top w:val="single" w:sz="4" w:space="0" w:color="auto"/>
              <w:left w:val="single" w:sz="4" w:space="0" w:color="auto"/>
              <w:bottom w:val="single" w:sz="4" w:space="0" w:color="auto"/>
              <w:right w:val="single" w:sz="4" w:space="0" w:color="auto"/>
            </w:tcBorders>
          </w:tcPr>
          <w:p w14:paraId="1D275416" w14:textId="422A4AC3" w:rsidR="005003C4" w:rsidRPr="003470CA" w:rsidRDefault="005003C4" w:rsidP="005003C4">
            <w:pPr>
              <w:pStyle w:val="TAC"/>
              <w:rPr>
                <w:ins w:id="223" w:author="R&amp;S" w:date="2024-02-09T12:40:00Z"/>
              </w:rPr>
            </w:pPr>
            <w:ins w:id="224" w:author="R&amp;S" w:date="2024-02-09T12:43:00Z">
              <w:r>
                <w:t>3.60</w:t>
              </w:r>
            </w:ins>
          </w:p>
        </w:tc>
        <w:tc>
          <w:tcPr>
            <w:tcW w:w="1626" w:type="dxa"/>
            <w:tcBorders>
              <w:top w:val="single" w:sz="4" w:space="0" w:color="auto"/>
              <w:left w:val="single" w:sz="4" w:space="0" w:color="auto"/>
              <w:bottom w:val="single" w:sz="4" w:space="0" w:color="auto"/>
              <w:right w:val="single" w:sz="4" w:space="0" w:color="auto"/>
            </w:tcBorders>
          </w:tcPr>
          <w:p w14:paraId="08D19B99" w14:textId="240336D0" w:rsidR="005003C4" w:rsidRPr="003470CA" w:rsidRDefault="005003C4" w:rsidP="005003C4">
            <w:pPr>
              <w:pStyle w:val="TAC"/>
              <w:rPr>
                <w:ins w:id="225" w:author="R&amp;S" w:date="2024-02-09T12:40:00Z"/>
              </w:rPr>
            </w:pPr>
            <w:ins w:id="226" w:author="R&amp;S" w:date="2024-02-09T12:44: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6C4AFA9F" w14:textId="2A5A7F36" w:rsidR="005003C4" w:rsidRPr="003470CA" w:rsidRDefault="005003C4" w:rsidP="005003C4">
            <w:pPr>
              <w:pStyle w:val="TAC"/>
              <w:rPr>
                <w:ins w:id="227" w:author="R&amp;S" w:date="2024-02-09T12:40:00Z"/>
              </w:rPr>
            </w:pPr>
            <w:ins w:id="228" w:author="R&amp;S" w:date="2024-02-09T12:44: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37D8EE4" w14:textId="6CCF168D" w:rsidR="005003C4" w:rsidRPr="003470CA" w:rsidRDefault="005003C4" w:rsidP="005003C4">
            <w:pPr>
              <w:pStyle w:val="TAC"/>
              <w:rPr>
                <w:ins w:id="229" w:author="R&amp;S" w:date="2024-02-09T12:40:00Z"/>
              </w:rPr>
            </w:pPr>
            <w:ins w:id="230" w:author="R&amp;S" w:date="2024-02-09T12:44:00Z">
              <w:r>
                <w:t>1.80</w:t>
              </w:r>
            </w:ins>
          </w:p>
        </w:tc>
      </w:tr>
      <w:tr w:rsidR="005003C4" w:rsidRPr="003470CA" w14:paraId="7D95974F" w14:textId="77777777" w:rsidTr="00C309B7">
        <w:trPr>
          <w:cantSplit/>
          <w:tblHeader/>
          <w:jc w:val="center"/>
          <w:ins w:id="231" w:author="R&amp;S" w:date="2024-02-09T12:40:00Z"/>
        </w:trPr>
        <w:tc>
          <w:tcPr>
            <w:tcW w:w="880" w:type="dxa"/>
            <w:vMerge/>
            <w:tcBorders>
              <w:left w:val="single" w:sz="4" w:space="0" w:color="auto"/>
              <w:right w:val="single" w:sz="4" w:space="0" w:color="auto"/>
            </w:tcBorders>
            <w:vAlign w:val="center"/>
          </w:tcPr>
          <w:p w14:paraId="26353CBA" w14:textId="77777777" w:rsidR="005003C4" w:rsidRPr="003470CA" w:rsidRDefault="005003C4" w:rsidP="005003C4">
            <w:pPr>
              <w:pStyle w:val="TAL"/>
              <w:rPr>
                <w:ins w:id="232" w:author="R&amp;S" w:date="2024-02-09T12:40:00Z"/>
              </w:rPr>
            </w:pPr>
          </w:p>
        </w:tc>
        <w:tc>
          <w:tcPr>
            <w:tcW w:w="1274" w:type="dxa"/>
            <w:vMerge w:val="restart"/>
            <w:tcBorders>
              <w:top w:val="single" w:sz="4" w:space="0" w:color="auto"/>
              <w:left w:val="single" w:sz="4" w:space="0" w:color="auto"/>
              <w:right w:val="single" w:sz="4" w:space="0" w:color="auto"/>
            </w:tcBorders>
          </w:tcPr>
          <w:p w14:paraId="63678170" w14:textId="77777777" w:rsidR="005003C4" w:rsidRPr="003470CA" w:rsidRDefault="005003C4">
            <w:pPr>
              <w:pStyle w:val="TAC"/>
              <w:rPr>
                <w:ins w:id="233" w:author="R&amp;S" w:date="2024-02-09T12:40:00Z"/>
              </w:rPr>
              <w:pPrChange w:id="234" w:author="R&amp;S" w:date="2024-02-09T12:45:00Z">
                <w:pPr>
                  <w:pStyle w:val="TAC"/>
                  <w:jc w:val="left"/>
                </w:pPr>
              </w:pPrChange>
            </w:pPr>
            <w:ins w:id="235" w:author="R&amp;S" w:date="2024-02-09T12:40:00Z">
              <w:r w:rsidRPr="003470CA">
                <w:t>SE</w:t>
              </w:r>
            </w:ins>
          </w:p>
        </w:tc>
        <w:tc>
          <w:tcPr>
            <w:tcW w:w="1183" w:type="dxa"/>
            <w:tcBorders>
              <w:top w:val="single" w:sz="4" w:space="0" w:color="auto"/>
              <w:left w:val="single" w:sz="4" w:space="0" w:color="auto"/>
              <w:bottom w:val="single" w:sz="4" w:space="0" w:color="auto"/>
              <w:right w:val="single" w:sz="4" w:space="0" w:color="auto"/>
            </w:tcBorders>
          </w:tcPr>
          <w:p w14:paraId="14DD85AC" w14:textId="77777777" w:rsidR="005003C4" w:rsidRPr="003470CA" w:rsidRDefault="005003C4" w:rsidP="005003C4">
            <w:pPr>
              <w:pStyle w:val="TAC"/>
              <w:rPr>
                <w:ins w:id="236" w:author="R&amp;S" w:date="2024-02-09T12:40:00Z"/>
              </w:rPr>
            </w:pPr>
            <w:ins w:id="237" w:author="R&amp;S" w:date="2024-02-09T12:40:00Z">
              <w:r w:rsidRPr="00622496">
                <w:t>6GHz to 12.75GHz</w:t>
              </w:r>
            </w:ins>
          </w:p>
        </w:tc>
        <w:tc>
          <w:tcPr>
            <w:tcW w:w="1183" w:type="dxa"/>
            <w:tcBorders>
              <w:top w:val="single" w:sz="4" w:space="0" w:color="auto"/>
              <w:left w:val="single" w:sz="4" w:space="0" w:color="auto"/>
              <w:bottom w:val="single" w:sz="4" w:space="0" w:color="auto"/>
              <w:right w:val="single" w:sz="4" w:space="0" w:color="auto"/>
            </w:tcBorders>
          </w:tcPr>
          <w:p w14:paraId="115DE51D" w14:textId="77777777" w:rsidR="005003C4" w:rsidRPr="003470CA" w:rsidRDefault="005003C4" w:rsidP="005003C4">
            <w:pPr>
              <w:pStyle w:val="TAC"/>
              <w:rPr>
                <w:ins w:id="238" w:author="R&amp;S" w:date="2024-02-09T12:40:00Z"/>
              </w:rPr>
            </w:pPr>
            <w:ins w:id="239" w:author="R&amp;S" w:date="2024-02-09T12:40: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5A2B43E7" w14:textId="77777777" w:rsidR="005003C4" w:rsidRPr="003470CA" w:rsidRDefault="005003C4" w:rsidP="005003C4">
            <w:pPr>
              <w:pStyle w:val="TAC"/>
              <w:rPr>
                <w:ins w:id="240" w:author="R&amp;S" w:date="2024-02-09T12:40:00Z"/>
              </w:rPr>
            </w:pPr>
            <w:ins w:id="241"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8D8E1DD" w14:textId="77777777" w:rsidR="005003C4" w:rsidRPr="003470CA" w:rsidRDefault="005003C4" w:rsidP="005003C4">
            <w:pPr>
              <w:pStyle w:val="TAC"/>
              <w:rPr>
                <w:ins w:id="242" w:author="R&amp;S" w:date="2024-02-09T12:40:00Z"/>
              </w:rPr>
            </w:pPr>
            <w:ins w:id="243"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35DB92C" w14:textId="77777777" w:rsidR="005003C4" w:rsidRPr="003470CA" w:rsidRDefault="005003C4" w:rsidP="005003C4">
            <w:pPr>
              <w:pStyle w:val="TAC"/>
              <w:rPr>
                <w:ins w:id="244" w:author="R&amp;S" w:date="2024-02-09T12:40:00Z"/>
              </w:rPr>
            </w:pPr>
            <w:ins w:id="245" w:author="R&amp;S" w:date="2024-02-09T12:40:00Z">
              <w:r w:rsidRPr="003470CA">
                <w:t>1.00</w:t>
              </w:r>
            </w:ins>
          </w:p>
        </w:tc>
      </w:tr>
      <w:tr w:rsidR="005003C4" w:rsidRPr="003470CA" w14:paraId="3F81F455" w14:textId="77777777" w:rsidTr="00C309B7">
        <w:trPr>
          <w:cantSplit/>
          <w:tblHeader/>
          <w:jc w:val="center"/>
          <w:ins w:id="246" w:author="R&amp;S" w:date="2024-02-09T12:40:00Z"/>
        </w:trPr>
        <w:tc>
          <w:tcPr>
            <w:tcW w:w="880" w:type="dxa"/>
            <w:vMerge/>
            <w:tcBorders>
              <w:left w:val="single" w:sz="4" w:space="0" w:color="auto"/>
              <w:right w:val="single" w:sz="4" w:space="0" w:color="auto"/>
            </w:tcBorders>
            <w:vAlign w:val="center"/>
          </w:tcPr>
          <w:p w14:paraId="6EDAB918" w14:textId="77777777" w:rsidR="005003C4" w:rsidRPr="003470CA" w:rsidRDefault="005003C4" w:rsidP="005003C4">
            <w:pPr>
              <w:pStyle w:val="TAL"/>
              <w:rPr>
                <w:ins w:id="247" w:author="R&amp;S" w:date="2024-02-09T12:40:00Z"/>
              </w:rPr>
            </w:pPr>
          </w:p>
        </w:tc>
        <w:tc>
          <w:tcPr>
            <w:tcW w:w="1274" w:type="dxa"/>
            <w:vMerge/>
            <w:tcBorders>
              <w:left w:val="single" w:sz="4" w:space="0" w:color="auto"/>
              <w:right w:val="single" w:sz="4" w:space="0" w:color="auto"/>
            </w:tcBorders>
          </w:tcPr>
          <w:p w14:paraId="57FBB040" w14:textId="77777777" w:rsidR="005003C4" w:rsidRPr="003470CA" w:rsidRDefault="005003C4" w:rsidP="005003C4">
            <w:pPr>
              <w:pStyle w:val="TAC"/>
              <w:rPr>
                <w:ins w:id="248"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6DA55BB1" w14:textId="77777777" w:rsidR="005003C4" w:rsidRPr="003470CA" w:rsidRDefault="005003C4" w:rsidP="005003C4">
            <w:pPr>
              <w:pStyle w:val="TAC"/>
              <w:rPr>
                <w:ins w:id="249" w:author="R&amp;S" w:date="2024-02-09T12:40:00Z"/>
              </w:rPr>
            </w:pPr>
            <w:ins w:id="250" w:author="R&amp;S" w:date="2024-02-09T12:40:00Z">
              <w:r w:rsidRPr="00622496">
                <w:t>12.75GHz to 23.45GHz</w:t>
              </w:r>
            </w:ins>
          </w:p>
        </w:tc>
        <w:tc>
          <w:tcPr>
            <w:tcW w:w="1183" w:type="dxa"/>
            <w:tcBorders>
              <w:top w:val="single" w:sz="4" w:space="0" w:color="auto"/>
              <w:left w:val="single" w:sz="4" w:space="0" w:color="auto"/>
              <w:bottom w:val="single" w:sz="4" w:space="0" w:color="auto"/>
              <w:right w:val="single" w:sz="4" w:space="0" w:color="auto"/>
            </w:tcBorders>
          </w:tcPr>
          <w:p w14:paraId="7BBB8A56" w14:textId="77777777" w:rsidR="005003C4" w:rsidRPr="003470CA" w:rsidRDefault="005003C4" w:rsidP="005003C4">
            <w:pPr>
              <w:pStyle w:val="TAC"/>
              <w:rPr>
                <w:ins w:id="251" w:author="R&amp;S" w:date="2024-02-09T12:40:00Z"/>
              </w:rPr>
            </w:pPr>
            <w:ins w:id="252" w:author="R&amp;S" w:date="2024-02-09T12:40: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64B6FAF4" w14:textId="77777777" w:rsidR="005003C4" w:rsidRPr="003470CA" w:rsidRDefault="005003C4" w:rsidP="005003C4">
            <w:pPr>
              <w:pStyle w:val="TAC"/>
              <w:rPr>
                <w:ins w:id="253" w:author="R&amp;S" w:date="2024-02-09T12:40:00Z"/>
              </w:rPr>
            </w:pPr>
            <w:ins w:id="254"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5AC64A44" w14:textId="77777777" w:rsidR="005003C4" w:rsidRPr="003470CA" w:rsidRDefault="005003C4" w:rsidP="005003C4">
            <w:pPr>
              <w:pStyle w:val="TAC"/>
              <w:rPr>
                <w:ins w:id="255" w:author="R&amp;S" w:date="2024-02-09T12:40:00Z"/>
              </w:rPr>
            </w:pPr>
            <w:ins w:id="256"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041BF490" w14:textId="77777777" w:rsidR="005003C4" w:rsidRPr="003470CA" w:rsidRDefault="005003C4" w:rsidP="005003C4">
            <w:pPr>
              <w:pStyle w:val="TAC"/>
              <w:rPr>
                <w:ins w:id="257" w:author="R&amp;S" w:date="2024-02-09T12:40:00Z"/>
              </w:rPr>
            </w:pPr>
            <w:ins w:id="258" w:author="R&amp;S" w:date="2024-02-09T12:40:00Z">
              <w:r w:rsidRPr="003470CA">
                <w:t>1.08</w:t>
              </w:r>
            </w:ins>
          </w:p>
        </w:tc>
      </w:tr>
      <w:tr w:rsidR="005003C4" w:rsidRPr="003470CA" w14:paraId="1068E28A" w14:textId="77777777" w:rsidTr="00C309B7">
        <w:trPr>
          <w:cantSplit/>
          <w:tblHeader/>
          <w:jc w:val="center"/>
          <w:ins w:id="259" w:author="R&amp;S" w:date="2024-02-09T12:40:00Z"/>
        </w:trPr>
        <w:tc>
          <w:tcPr>
            <w:tcW w:w="880" w:type="dxa"/>
            <w:vMerge/>
            <w:tcBorders>
              <w:left w:val="single" w:sz="4" w:space="0" w:color="auto"/>
              <w:right w:val="single" w:sz="4" w:space="0" w:color="auto"/>
            </w:tcBorders>
            <w:vAlign w:val="center"/>
          </w:tcPr>
          <w:p w14:paraId="7787274F" w14:textId="77777777" w:rsidR="005003C4" w:rsidRPr="003470CA" w:rsidRDefault="005003C4" w:rsidP="005003C4">
            <w:pPr>
              <w:pStyle w:val="TAL"/>
              <w:rPr>
                <w:ins w:id="260" w:author="R&amp;S" w:date="2024-02-09T12:40:00Z"/>
              </w:rPr>
            </w:pPr>
          </w:p>
        </w:tc>
        <w:tc>
          <w:tcPr>
            <w:tcW w:w="1274" w:type="dxa"/>
            <w:vMerge/>
            <w:tcBorders>
              <w:left w:val="single" w:sz="4" w:space="0" w:color="auto"/>
              <w:right w:val="single" w:sz="4" w:space="0" w:color="auto"/>
            </w:tcBorders>
          </w:tcPr>
          <w:p w14:paraId="16FBF804" w14:textId="77777777" w:rsidR="005003C4" w:rsidRPr="003470CA" w:rsidRDefault="005003C4" w:rsidP="005003C4">
            <w:pPr>
              <w:pStyle w:val="TAC"/>
              <w:rPr>
                <w:ins w:id="261"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B665DBC" w14:textId="77777777" w:rsidR="005003C4" w:rsidRPr="003470CA" w:rsidRDefault="005003C4" w:rsidP="005003C4">
            <w:pPr>
              <w:pStyle w:val="TAC"/>
              <w:rPr>
                <w:ins w:id="262" w:author="R&amp;S" w:date="2024-02-09T12:40:00Z"/>
              </w:rPr>
            </w:pPr>
            <w:ins w:id="263" w:author="R&amp;S" w:date="2024-02-09T12:40:00Z">
              <w:r w:rsidRPr="00622496">
                <w:t>23.45GHz to 40.8GHz</w:t>
              </w:r>
            </w:ins>
          </w:p>
        </w:tc>
        <w:tc>
          <w:tcPr>
            <w:tcW w:w="1183" w:type="dxa"/>
            <w:tcBorders>
              <w:top w:val="single" w:sz="4" w:space="0" w:color="auto"/>
              <w:left w:val="single" w:sz="4" w:space="0" w:color="auto"/>
              <w:bottom w:val="single" w:sz="4" w:space="0" w:color="auto"/>
              <w:right w:val="single" w:sz="4" w:space="0" w:color="auto"/>
            </w:tcBorders>
          </w:tcPr>
          <w:p w14:paraId="0126DC8D" w14:textId="77777777" w:rsidR="005003C4" w:rsidRPr="003470CA" w:rsidRDefault="005003C4" w:rsidP="005003C4">
            <w:pPr>
              <w:pStyle w:val="TAC"/>
              <w:rPr>
                <w:ins w:id="264" w:author="R&amp;S" w:date="2024-02-09T12:40:00Z"/>
              </w:rPr>
            </w:pPr>
            <w:ins w:id="265" w:author="R&amp;S" w:date="2024-02-09T12:40: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4AE7CC3D" w14:textId="77777777" w:rsidR="005003C4" w:rsidRPr="003470CA" w:rsidRDefault="005003C4" w:rsidP="005003C4">
            <w:pPr>
              <w:pStyle w:val="TAC"/>
              <w:rPr>
                <w:ins w:id="266" w:author="R&amp;S" w:date="2024-02-09T12:40:00Z"/>
              </w:rPr>
            </w:pPr>
            <w:ins w:id="267"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99310C9" w14:textId="77777777" w:rsidR="005003C4" w:rsidRPr="003470CA" w:rsidRDefault="005003C4" w:rsidP="005003C4">
            <w:pPr>
              <w:pStyle w:val="TAC"/>
              <w:rPr>
                <w:ins w:id="268" w:author="R&amp;S" w:date="2024-02-09T12:40:00Z"/>
              </w:rPr>
            </w:pPr>
            <w:ins w:id="269"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9F7BF0B" w14:textId="77777777" w:rsidR="005003C4" w:rsidRPr="003470CA" w:rsidRDefault="005003C4" w:rsidP="005003C4">
            <w:pPr>
              <w:pStyle w:val="TAC"/>
              <w:rPr>
                <w:ins w:id="270" w:author="R&amp;S" w:date="2024-02-09T12:40:00Z"/>
              </w:rPr>
            </w:pPr>
            <w:ins w:id="271" w:author="R&amp;S" w:date="2024-02-09T12:40:00Z">
              <w:r w:rsidRPr="003470CA">
                <w:t>1.37</w:t>
              </w:r>
            </w:ins>
          </w:p>
        </w:tc>
      </w:tr>
      <w:tr w:rsidR="005003C4" w:rsidRPr="003470CA" w14:paraId="00E8198D" w14:textId="77777777" w:rsidTr="00C309B7">
        <w:trPr>
          <w:cantSplit/>
          <w:tblHeader/>
          <w:jc w:val="center"/>
          <w:ins w:id="272" w:author="R&amp;S" w:date="2024-02-09T12:40:00Z"/>
        </w:trPr>
        <w:tc>
          <w:tcPr>
            <w:tcW w:w="880" w:type="dxa"/>
            <w:vMerge/>
            <w:tcBorders>
              <w:left w:val="single" w:sz="4" w:space="0" w:color="auto"/>
              <w:right w:val="single" w:sz="4" w:space="0" w:color="auto"/>
            </w:tcBorders>
            <w:vAlign w:val="center"/>
          </w:tcPr>
          <w:p w14:paraId="22C77DEF" w14:textId="77777777" w:rsidR="005003C4" w:rsidRPr="003470CA" w:rsidRDefault="005003C4" w:rsidP="005003C4">
            <w:pPr>
              <w:pStyle w:val="TAL"/>
              <w:rPr>
                <w:ins w:id="273" w:author="R&amp;S" w:date="2024-02-09T12:40:00Z"/>
              </w:rPr>
            </w:pPr>
          </w:p>
        </w:tc>
        <w:tc>
          <w:tcPr>
            <w:tcW w:w="1274" w:type="dxa"/>
            <w:vMerge/>
            <w:tcBorders>
              <w:left w:val="single" w:sz="4" w:space="0" w:color="auto"/>
              <w:right w:val="single" w:sz="4" w:space="0" w:color="auto"/>
            </w:tcBorders>
          </w:tcPr>
          <w:p w14:paraId="5A36FD55" w14:textId="77777777" w:rsidR="005003C4" w:rsidRPr="003470CA" w:rsidRDefault="005003C4" w:rsidP="005003C4">
            <w:pPr>
              <w:pStyle w:val="TAC"/>
              <w:rPr>
                <w:ins w:id="274"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0AA198F9" w14:textId="77777777" w:rsidR="005003C4" w:rsidRPr="003470CA" w:rsidRDefault="005003C4" w:rsidP="005003C4">
            <w:pPr>
              <w:pStyle w:val="TAC"/>
              <w:rPr>
                <w:ins w:id="275" w:author="R&amp;S" w:date="2024-02-09T12:40:00Z"/>
              </w:rPr>
            </w:pPr>
            <w:ins w:id="276" w:author="R&amp;S" w:date="2024-02-09T12:40:00Z">
              <w:r w:rsidRPr="00622496">
                <w:t>40.8GHz to 66GHz</w:t>
              </w:r>
            </w:ins>
          </w:p>
        </w:tc>
        <w:tc>
          <w:tcPr>
            <w:tcW w:w="1183" w:type="dxa"/>
            <w:tcBorders>
              <w:top w:val="single" w:sz="4" w:space="0" w:color="auto"/>
              <w:left w:val="single" w:sz="4" w:space="0" w:color="auto"/>
              <w:bottom w:val="single" w:sz="4" w:space="0" w:color="auto"/>
              <w:right w:val="single" w:sz="4" w:space="0" w:color="auto"/>
            </w:tcBorders>
          </w:tcPr>
          <w:p w14:paraId="74763BEE" w14:textId="77777777" w:rsidR="005003C4" w:rsidRPr="003470CA" w:rsidRDefault="005003C4" w:rsidP="005003C4">
            <w:pPr>
              <w:pStyle w:val="TAC"/>
              <w:rPr>
                <w:ins w:id="277" w:author="R&amp;S" w:date="2024-02-09T12:40:00Z"/>
              </w:rPr>
            </w:pPr>
            <w:ins w:id="278" w:author="R&amp;S" w:date="2024-02-09T12:40: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6E6117E" w14:textId="77777777" w:rsidR="005003C4" w:rsidRPr="003470CA" w:rsidRDefault="005003C4" w:rsidP="005003C4">
            <w:pPr>
              <w:pStyle w:val="TAC"/>
              <w:rPr>
                <w:ins w:id="279" w:author="R&amp;S" w:date="2024-02-09T12:40:00Z"/>
              </w:rPr>
            </w:pPr>
            <w:ins w:id="280"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33A0EAC" w14:textId="77777777" w:rsidR="005003C4" w:rsidRPr="003470CA" w:rsidRDefault="005003C4" w:rsidP="005003C4">
            <w:pPr>
              <w:pStyle w:val="TAC"/>
              <w:rPr>
                <w:ins w:id="281" w:author="R&amp;S" w:date="2024-02-09T12:40:00Z"/>
              </w:rPr>
            </w:pPr>
            <w:ins w:id="282"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551DF16" w14:textId="77777777" w:rsidR="005003C4" w:rsidRPr="003470CA" w:rsidRDefault="005003C4" w:rsidP="005003C4">
            <w:pPr>
              <w:pStyle w:val="TAC"/>
              <w:rPr>
                <w:ins w:id="283" w:author="R&amp;S" w:date="2024-02-09T12:40:00Z"/>
              </w:rPr>
            </w:pPr>
            <w:ins w:id="284" w:author="R&amp;S" w:date="2024-02-09T12:40:00Z">
              <w:r w:rsidRPr="003470CA">
                <w:t>2.00</w:t>
              </w:r>
            </w:ins>
          </w:p>
        </w:tc>
      </w:tr>
      <w:tr w:rsidR="005003C4" w:rsidRPr="003470CA" w14:paraId="28EA7234" w14:textId="77777777" w:rsidTr="00C309B7">
        <w:trPr>
          <w:cantSplit/>
          <w:tblHeader/>
          <w:jc w:val="center"/>
          <w:ins w:id="285" w:author="R&amp;S" w:date="2024-02-09T12:40:00Z"/>
        </w:trPr>
        <w:tc>
          <w:tcPr>
            <w:tcW w:w="880" w:type="dxa"/>
            <w:vMerge/>
            <w:tcBorders>
              <w:left w:val="single" w:sz="4" w:space="0" w:color="auto"/>
              <w:right w:val="single" w:sz="4" w:space="0" w:color="auto"/>
            </w:tcBorders>
            <w:vAlign w:val="center"/>
          </w:tcPr>
          <w:p w14:paraId="6328DF6E" w14:textId="77777777" w:rsidR="005003C4" w:rsidRPr="003470CA" w:rsidRDefault="005003C4" w:rsidP="005003C4">
            <w:pPr>
              <w:pStyle w:val="TAL"/>
              <w:rPr>
                <w:ins w:id="286" w:author="R&amp;S" w:date="2024-02-09T12:40:00Z"/>
              </w:rPr>
            </w:pPr>
          </w:p>
        </w:tc>
        <w:tc>
          <w:tcPr>
            <w:tcW w:w="1274" w:type="dxa"/>
            <w:vMerge/>
            <w:tcBorders>
              <w:left w:val="single" w:sz="4" w:space="0" w:color="auto"/>
              <w:bottom w:val="single" w:sz="4" w:space="0" w:color="auto"/>
              <w:right w:val="single" w:sz="4" w:space="0" w:color="auto"/>
            </w:tcBorders>
          </w:tcPr>
          <w:p w14:paraId="32107B6B" w14:textId="77777777" w:rsidR="005003C4" w:rsidRPr="003470CA" w:rsidRDefault="005003C4" w:rsidP="005003C4">
            <w:pPr>
              <w:pStyle w:val="TAC"/>
              <w:rPr>
                <w:ins w:id="287"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3D5B91DC" w14:textId="36B32C2F" w:rsidR="005003C4" w:rsidRPr="003470CA" w:rsidRDefault="005003C4" w:rsidP="005003C4">
            <w:pPr>
              <w:pStyle w:val="TAC"/>
              <w:rPr>
                <w:ins w:id="288" w:author="R&amp;S" w:date="2024-02-09T12:40:00Z"/>
              </w:rPr>
            </w:pPr>
            <w:ins w:id="289" w:author="R&amp;S" w:date="2024-02-09T12:40:00Z">
              <w:r w:rsidRPr="00622496">
                <w:t xml:space="preserve">66GHz to </w:t>
              </w:r>
              <w:r w:rsidRPr="006357B1">
                <w:rPr>
                  <w:highlight w:val="yellow"/>
                </w:rPr>
                <w:t>8</w:t>
              </w:r>
            </w:ins>
            <w:ins w:id="290" w:author="R&amp;S" w:date="2024-02-24T20:41:00Z">
              <w:r w:rsidR="006357B1" w:rsidRPr="006357B1">
                <w:rPr>
                  <w:highlight w:val="yellow"/>
                  <w:rPrChange w:id="291" w:author="R&amp;S" w:date="2024-02-24T20:41:00Z">
                    <w:rPr/>
                  </w:rPrChange>
                </w:rPr>
                <w:t>7</w:t>
              </w:r>
            </w:ins>
            <w:ins w:id="292" w:author="R&amp;S" w:date="2024-02-09T12:40:00Z">
              <w:r w:rsidRPr="00622496">
                <w:t>GHz</w:t>
              </w:r>
            </w:ins>
          </w:p>
        </w:tc>
        <w:tc>
          <w:tcPr>
            <w:tcW w:w="1183" w:type="dxa"/>
            <w:tcBorders>
              <w:top w:val="single" w:sz="4" w:space="0" w:color="auto"/>
              <w:left w:val="single" w:sz="4" w:space="0" w:color="auto"/>
              <w:bottom w:val="single" w:sz="4" w:space="0" w:color="auto"/>
              <w:right w:val="single" w:sz="4" w:space="0" w:color="auto"/>
            </w:tcBorders>
          </w:tcPr>
          <w:p w14:paraId="7CF78487" w14:textId="77777777" w:rsidR="005003C4" w:rsidRPr="003470CA" w:rsidRDefault="005003C4" w:rsidP="005003C4">
            <w:pPr>
              <w:pStyle w:val="TAC"/>
              <w:rPr>
                <w:ins w:id="293" w:author="R&amp;S" w:date="2024-02-09T12:40:00Z"/>
              </w:rPr>
            </w:pPr>
            <w:ins w:id="294" w:author="R&amp;S" w:date="2024-02-09T12:40: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3EA4268E" w14:textId="77777777" w:rsidR="005003C4" w:rsidRPr="003470CA" w:rsidRDefault="005003C4" w:rsidP="005003C4">
            <w:pPr>
              <w:pStyle w:val="TAC"/>
              <w:rPr>
                <w:ins w:id="295" w:author="R&amp;S" w:date="2024-02-09T12:40:00Z"/>
              </w:rPr>
            </w:pPr>
            <w:ins w:id="296" w:author="R&amp;S" w:date="2024-02-09T12:40: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A67E4A3" w14:textId="77777777" w:rsidR="005003C4" w:rsidRPr="003470CA" w:rsidRDefault="005003C4" w:rsidP="005003C4">
            <w:pPr>
              <w:pStyle w:val="TAC"/>
              <w:rPr>
                <w:ins w:id="297" w:author="R&amp;S" w:date="2024-02-09T12:40:00Z"/>
              </w:rPr>
            </w:pPr>
            <w:ins w:id="298" w:author="R&amp;S" w:date="2024-02-09T12:40: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BB0CE5" w14:textId="77777777" w:rsidR="005003C4" w:rsidRPr="003470CA" w:rsidRDefault="005003C4" w:rsidP="005003C4">
            <w:pPr>
              <w:pStyle w:val="TAC"/>
              <w:rPr>
                <w:ins w:id="299" w:author="R&amp;S" w:date="2024-02-09T12:40:00Z"/>
              </w:rPr>
            </w:pPr>
            <w:ins w:id="300" w:author="R&amp;S" w:date="2024-02-09T12:40:00Z">
              <w:r w:rsidRPr="003470CA">
                <w:t>2.00</w:t>
              </w:r>
            </w:ins>
          </w:p>
        </w:tc>
      </w:tr>
    </w:tbl>
    <w:p w14:paraId="6BE1EA7E" w14:textId="5A17CEC9" w:rsidR="008B159D" w:rsidRDefault="008B159D" w:rsidP="008B159D">
      <w:pPr>
        <w:rPr>
          <w:ins w:id="301" w:author="R&amp;S" w:date="2024-02-09T12:40:00Z"/>
          <w:lang w:eastAsia="ja-JP"/>
        </w:rPr>
      </w:pPr>
    </w:p>
    <w:p w14:paraId="719BE66E" w14:textId="6F95A194" w:rsidR="00AA1078" w:rsidRDefault="00AA1078" w:rsidP="00C309B7">
      <w:pPr>
        <w:rPr>
          <w:rFonts w:ascii="Arial" w:hAnsi="Arial" w:cs="Arial"/>
          <w:color w:val="0000FF"/>
          <w:sz w:val="28"/>
        </w:rPr>
      </w:pPr>
      <w:r w:rsidRPr="00253E93">
        <w:rPr>
          <w:rFonts w:ascii="Arial" w:hAnsi="Arial" w:cs="Arial"/>
          <w:color w:val="0000FF"/>
          <w:sz w:val="28"/>
        </w:rPr>
        <w:t>&lt; Unchanged sections omitted &gt;</w:t>
      </w:r>
    </w:p>
    <w:p w14:paraId="38961E83" w14:textId="77777777" w:rsidR="00407376" w:rsidRPr="009709C5" w:rsidRDefault="00407376" w:rsidP="00407376">
      <w:pPr>
        <w:pStyle w:val="berschrift3"/>
      </w:pPr>
      <w:bookmarkStart w:id="302" w:name="_Toc100005331"/>
      <w:bookmarkStart w:id="303" w:name="_Toc114990154"/>
      <w:bookmarkStart w:id="304" w:name="_Toc155042964"/>
      <w:r w:rsidRPr="009709C5">
        <w:t>B.2.2.17</w:t>
      </w:r>
      <w:r w:rsidRPr="009709C5">
        <w:tab/>
        <w:t>gNB emulator uncertainty</w:t>
      </w:r>
      <w:bookmarkEnd w:id="302"/>
      <w:bookmarkEnd w:id="303"/>
      <w:bookmarkEnd w:id="304"/>
    </w:p>
    <w:p w14:paraId="721D4CBF" w14:textId="77777777" w:rsidR="00407376" w:rsidRPr="009709C5" w:rsidRDefault="00407376" w:rsidP="00407376">
      <w:r w:rsidRPr="009709C5">
        <w:t>See B.2.1.17.</w:t>
      </w:r>
    </w:p>
    <w:p w14:paraId="69162E53" w14:textId="77777777" w:rsidR="00407376" w:rsidRPr="009709C5" w:rsidRDefault="00407376" w:rsidP="00407376">
      <w:r w:rsidRPr="009709C5">
        <w:t xml:space="preserve">The uncertainty value of </w:t>
      </w:r>
      <w:r w:rsidRPr="009709C5">
        <w:rPr>
          <w:lang w:eastAsia="ja-JP"/>
        </w:rPr>
        <w:t>gNB emulator uncertainty</w:t>
      </w:r>
      <w:r w:rsidRPr="009709C5">
        <w:t xml:space="preserve"> is estimated as below table and used across clause B.</w:t>
      </w:r>
    </w:p>
    <w:p w14:paraId="12FC1892" w14:textId="77777777" w:rsidR="00407376" w:rsidRDefault="00407376" w:rsidP="00407376">
      <w:pPr>
        <w:pStyle w:val="TH"/>
      </w:pPr>
      <w:r w:rsidRPr="009709C5">
        <w:lastRenderedPageBreak/>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407376" w:rsidRPr="00622496" w:rsidDel="00407376" w14:paraId="0C51F564" w14:textId="1A967F07" w:rsidTr="00C309B7">
        <w:trPr>
          <w:cantSplit/>
          <w:tblHeader/>
          <w:jc w:val="center"/>
          <w:del w:id="305"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6C475A86" w14:textId="2C02237D" w:rsidR="00407376" w:rsidRPr="00622496" w:rsidDel="00407376" w:rsidRDefault="00407376" w:rsidP="00C309B7">
            <w:pPr>
              <w:pStyle w:val="TAH"/>
              <w:rPr>
                <w:del w:id="306" w:author="R&amp;S" w:date="2024-02-09T12:47:00Z"/>
              </w:rPr>
            </w:pPr>
            <w:del w:id="307" w:author="R&amp;S" w:date="2024-02-09T12:47:00Z">
              <w:r w:rsidRPr="00622496" w:rsidDel="00407376">
                <w:delText>Power class</w:delText>
              </w:r>
            </w:del>
          </w:p>
        </w:tc>
        <w:tc>
          <w:tcPr>
            <w:tcW w:w="1126" w:type="dxa"/>
            <w:tcBorders>
              <w:top w:val="single" w:sz="4" w:space="0" w:color="auto"/>
              <w:left w:val="single" w:sz="4" w:space="0" w:color="auto"/>
              <w:bottom w:val="single" w:sz="4" w:space="0" w:color="auto"/>
              <w:right w:val="single" w:sz="4" w:space="0" w:color="auto"/>
            </w:tcBorders>
            <w:hideMark/>
          </w:tcPr>
          <w:p w14:paraId="0868BD72" w14:textId="606C3060" w:rsidR="00407376" w:rsidRPr="00622496" w:rsidDel="00407376" w:rsidRDefault="00407376" w:rsidP="00C309B7">
            <w:pPr>
              <w:pStyle w:val="TAH"/>
              <w:rPr>
                <w:del w:id="308" w:author="R&amp;S" w:date="2024-02-09T12:47:00Z"/>
              </w:rPr>
            </w:pPr>
            <w:del w:id="309" w:author="R&amp;S" w:date="2024-02-09T12:47:00Z">
              <w:r w:rsidRPr="00622496" w:rsidDel="00407376">
                <w:delText>Uncertainty value</w:delText>
              </w:r>
            </w:del>
          </w:p>
        </w:tc>
        <w:tc>
          <w:tcPr>
            <w:tcW w:w="1666" w:type="dxa"/>
            <w:tcBorders>
              <w:top w:val="single" w:sz="4" w:space="0" w:color="auto"/>
              <w:left w:val="single" w:sz="4" w:space="0" w:color="auto"/>
              <w:bottom w:val="single" w:sz="4" w:space="0" w:color="auto"/>
              <w:right w:val="single" w:sz="4" w:space="0" w:color="auto"/>
            </w:tcBorders>
          </w:tcPr>
          <w:p w14:paraId="35386E25" w14:textId="63CF74B8" w:rsidR="00407376" w:rsidRPr="00622496" w:rsidDel="00407376" w:rsidRDefault="00407376" w:rsidP="00C309B7">
            <w:pPr>
              <w:pStyle w:val="TAH"/>
              <w:rPr>
                <w:del w:id="310" w:author="R&amp;S" w:date="2024-02-09T12:47:00Z"/>
              </w:rPr>
            </w:pPr>
            <w:del w:id="311" w:author="R&amp;S" w:date="2024-02-09T12:47:00Z">
              <w:r w:rsidRPr="00622496" w:rsidDel="00407376">
                <w:delText>Frequency range</w:delText>
              </w:r>
            </w:del>
          </w:p>
        </w:tc>
        <w:tc>
          <w:tcPr>
            <w:tcW w:w="1666" w:type="dxa"/>
            <w:tcBorders>
              <w:top w:val="single" w:sz="4" w:space="0" w:color="auto"/>
              <w:left w:val="single" w:sz="4" w:space="0" w:color="auto"/>
              <w:bottom w:val="single" w:sz="4" w:space="0" w:color="auto"/>
              <w:right w:val="single" w:sz="4" w:space="0" w:color="auto"/>
            </w:tcBorders>
            <w:hideMark/>
          </w:tcPr>
          <w:p w14:paraId="50E64FF7" w14:textId="0E21BBB2" w:rsidR="00407376" w:rsidRPr="00622496" w:rsidDel="00407376" w:rsidRDefault="00407376" w:rsidP="00C309B7">
            <w:pPr>
              <w:pStyle w:val="TAH"/>
              <w:rPr>
                <w:del w:id="312" w:author="R&amp;S" w:date="2024-02-09T12:47:00Z"/>
              </w:rPr>
            </w:pPr>
            <w:del w:id="313" w:author="R&amp;S" w:date="2024-02-09T12:47:00Z">
              <w:r w:rsidRPr="00622496" w:rsidDel="00407376">
                <w:delText>Distribution of the probability</w:delText>
              </w:r>
            </w:del>
          </w:p>
        </w:tc>
        <w:tc>
          <w:tcPr>
            <w:tcW w:w="991" w:type="dxa"/>
            <w:tcBorders>
              <w:top w:val="single" w:sz="4" w:space="0" w:color="auto"/>
              <w:left w:val="single" w:sz="4" w:space="0" w:color="auto"/>
              <w:bottom w:val="single" w:sz="4" w:space="0" w:color="auto"/>
              <w:right w:val="single" w:sz="4" w:space="0" w:color="auto"/>
            </w:tcBorders>
            <w:hideMark/>
          </w:tcPr>
          <w:p w14:paraId="2E969E5C" w14:textId="53E3387E" w:rsidR="00407376" w:rsidRPr="00622496" w:rsidDel="00407376" w:rsidRDefault="00407376" w:rsidP="00C309B7">
            <w:pPr>
              <w:pStyle w:val="TAH"/>
              <w:rPr>
                <w:del w:id="314" w:author="R&amp;S" w:date="2024-02-09T12:47:00Z"/>
              </w:rPr>
            </w:pPr>
            <w:del w:id="315" w:author="R&amp;S" w:date="2024-02-09T12:47:00Z">
              <w:r w:rsidRPr="00622496" w:rsidDel="00407376">
                <w:delText>Divisor</w:delText>
              </w:r>
            </w:del>
          </w:p>
        </w:tc>
        <w:tc>
          <w:tcPr>
            <w:tcW w:w="1175" w:type="dxa"/>
            <w:tcBorders>
              <w:top w:val="single" w:sz="4" w:space="0" w:color="auto"/>
              <w:left w:val="single" w:sz="4" w:space="0" w:color="auto"/>
              <w:bottom w:val="single" w:sz="4" w:space="0" w:color="auto"/>
              <w:right w:val="single" w:sz="4" w:space="0" w:color="auto"/>
            </w:tcBorders>
            <w:hideMark/>
          </w:tcPr>
          <w:p w14:paraId="6345EAEA" w14:textId="12853031" w:rsidR="00407376" w:rsidRPr="00622496" w:rsidDel="00407376" w:rsidRDefault="00407376" w:rsidP="00C309B7">
            <w:pPr>
              <w:pStyle w:val="TAH"/>
              <w:rPr>
                <w:del w:id="316" w:author="R&amp;S" w:date="2024-02-09T12:47:00Z"/>
              </w:rPr>
            </w:pPr>
            <w:del w:id="317" w:author="R&amp;S" w:date="2024-02-09T12:47:00Z">
              <w:r w:rsidRPr="00622496" w:rsidDel="00407376">
                <w:delText>Standard uncertainty (σ) [dB]</w:delText>
              </w:r>
            </w:del>
          </w:p>
        </w:tc>
      </w:tr>
      <w:tr w:rsidR="00407376" w:rsidRPr="00622496" w:rsidDel="00407376" w14:paraId="2D83DD34" w14:textId="78DF55E8" w:rsidTr="00C309B7">
        <w:trPr>
          <w:cantSplit/>
          <w:tblHeader/>
          <w:jc w:val="center"/>
          <w:del w:id="318" w:author="R&amp;S" w:date="2024-02-09T12:47:00Z"/>
        </w:trPr>
        <w:tc>
          <w:tcPr>
            <w:tcW w:w="889" w:type="dxa"/>
            <w:tcBorders>
              <w:top w:val="single" w:sz="4" w:space="0" w:color="auto"/>
              <w:left w:val="single" w:sz="4" w:space="0" w:color="auto"/>
              <w:bottom w:val="single" w:sz="4" w:space="0" w:color="auto"/>
              <w:right w:val="single" w:sz="4" w:space="0" w:color="auto"/>
            </w:tcBorders>
            <w:vAlign w:val="center"/>
          </w:tcPr>
          <w:p w14:paraId="3F3FC3C3" w14:textId="35B87127" w:rsidR="00407376" w:rsidRPr="00622496" w:rsidDel="00407376" w:rsidRDefault="00407376" w:rsidP="00C309B7">
            <w:pPr>
              <w:keepNext/>
              <w:keepLines/>
              <w:spacing w:after="0"/>
              <w:rPr>
                <w:del w:id="319" w:author="R&amp;S" w:date="2024-02-09T12:47:00Z"/>
                <w:rFonts w:ascii="Arial" w:hAnsi="Arial"/>
                <w:sz w:val="18"/>
              </w:rPr>
            </w:pPr>
            <w:del w:id="320" w:author="R&amp;S" w:date="2024-02-09T12:47:00Z">
              <w:r w:rsidRPr="00622496" w:rsidDel="00407376">
                <w:rPr>
                  <w:rFonts w:ascii="Arial" w:hAnsi="Arial"/>
                  <w:sz w:val="18"/>
                </w:rPr>
                <w:delText>PC1, PC5</w:delText>
              </w:r>
            </w:del>
          </w:p>
        </w:tc>
        <w:tc>
          <w:tcPr>
            <w:tcW w:w="1126" w:type="dxa"/>
            <w:tcBorders>
              <w:top w:val="single" w:sz="4" w:space="0" w:color="auto"/>
              <w:left w:val="single" w:sz="4" w:space="0" w:color="auto"/>
              <w:bottom w:val="single" w:sz="4" w:space="0" w:color="auto"/>
              <w:right w:val="single" w:sz="4" w:space="0" w:color="auto"/>
            </w:tcBorders>
          </w:tcPr>
          <w:p w14:paraId="0C45DFCB" w14:textId="6092951C" w:rsidR="00407376" w:rsidRPr="00622496" w:rsidDel="00407376" w:rsidRDefault="00407376" w:rsidP="00C309B7">
            <w:pPr>
              <w:keepNext/>
              <w:keepLines/>
              <w:spacing w:after="0"/>
              <w:jc w:val="center"/>
              <w:rPr>
                <w:del w:id="321" w:author="R&amp;S" w:date="2024-02-09T12:47:00Z"/>
                <w:rFonts w:ascii="Arial" w:hAnsi="Arial"/>
                <w:sz w:val="18"/>
              </w:rPr>
            </w:pPr>
            <w:del w:id="322" w:author="R&amp;S" w:date="2024-02-09T12:47:00Z">
              <w:r w:rsidRPr="00622496" w:rsidDel="00407376">
                <w:rPr>
                  <w:rFonts w:ascii="Arial" w:hAnsi="Arial"/>
                  <w:sz w:val="18"/>
                </w:rPr>
                <w:delText>2.9</w:delText>
              </w:r>
            </w:del>
          </w:p>
        </w:tc>
        <w:tc>
          <w:tcPr>
            <w:tcW w:w="1666" w:type="dxa"/>
            <w:tcBorders>
              <w:top w:val="single" w:sz="4" w:space="0" w:color="auto"/>
              <w:left w:val="single" w:sz="4" w:space="0" w:color="auto"/>
              <w:bottom w:val="single" w:sz="4" w:space="0" w:color="auto"/>
              <w:right w:val="single" w:sz="4" w:space="0" w:color="auto"/>
            </w:tcBorders>
          </w:tcPr>
          <w:p w14:paraId="6FA71AF4" w14:textId="32A229C6" w:rsidR="00407376" w:rsidRPr="00622496" w:rsidDel="00407376" w:rsidRDefault="00407376" w:rsidP="00C309B7">
            <w:pPr>
              <w:keepNext/>
              <w:keepLines/>
              <w:spacing w:after="0"/>
              <w:jc w:val="center"/>
              <w:rPr>
                <w:del w:id="323" w:author="R&amp;S" w:date="2024-02-09T12:47:00Z"/>
                <w:rFonts w:ascii="Arial" w:hAnsi="Arial"/>
                <w:sz w:val="18"/>
              </w:rPr>
            </w:pPr>
            <w:del w:id="324" w:author="R&amp;S" w:date="2024-02-09T12:47:00Z">
              <w:r w:rsidRPr="00622496" w:rsidDel="00407376">
                <w:rPr>
                  <w:rFonts w:ascii="Arial" w:hAnsi="Arial"/>
                  <w:sz w:val="18"/>
                </w:rPr>
                <w:delText>FR2a, FR2b</w:delText>
              </w:r>
            </w:del>
          </w:p>
        </w:tc>
        <w:tc>
          <w:tcPr>
            <w:tcW w:w="1666" w:type="dxa"/>
            <w:tcBorders>
              <w:top w:val="single" w:sz="4" w:space="0" w:color="auto"/>
              <w:left w:val="single" w:sz="4" w:space="0" w:color="auto"/>
              <w:bottom w:val="single" w:sz="4" w:space="0" w:color="auto"/>
              <w:right w:val="single" w:sz="4" w:space="0" w:color="auto"/>
            </w:tcBorders>
          </w:tcPr>
          <w:p w14:paraId="78C1E2EC" w14:textId="58D2662B" w:rsidR="00407376" w:rsidRPr="00622496" w:rsidDel="00407376" w:rsidRDefault="00407376" w:rsidP="00C309B7">
            <w:pPr>
              <w:keepNext/>
              <w:keepLines/>
              <w:spacing w:after="0"/>
              <w:jc w:val="center"/>
              <w:rPr>
                <w:del w:id="325" w:author="R&amp;S" w:date="2024-02-09T12:47:00Z"/>
                <w:rFonts w:ascii="Arial" w:hAnsi="Arial"/>
                <w:sz w:val="18"/>
              </w:rPr>
            </w:pPr>
            <w:del w:id="326" w:author="R&amp;S" w:date="2024-02-09T12:47:00Z">
              <w:r w:rsidRPr="00622496" w:rsidDel="00407376">
                <w:rPr>
                  <w:rFonts w:ascii="Arial" w:hAnsi="Arial"/>
                  <w:sz w:val="18"/>
                </w:rPr>
                <w:delText>Normal</w:delText>
              </w:r>
            </w:del>
          </w:p>
        </w:tc>
        <w:tc>
          <w:tcPr>
            <w:tcW w:w="991" w:type="dxa"/>
            <w:tcBorders>
              <w:top w:val="single" w:sz="4" w:space="0" w:color="auto"/>
              <w:left w:val="single" w:sz="4" w:space="0" w:color="auto"/>
              <w:bottom w:val="single" w:sz="4" w:space="0" w:color="auto"/>
              <w:right w:val="single" w:sz="4" w:space="0" w:color="auto"/>
            </w:tcBorders>
          </w:tcPr>
          <w:p w14:paraId="412B614F" w14:textId="7EF5E52B" w:rsidR="00407376" w:rsidRPr="00622496" w:rsidDel="00407376" w:rsidRDefault="00407376" w:rsidP="00C309B7">
            <w:pPr>
              <w:keepNext/>
              <w:keepLines/>
              <w:spacing w:after="0"/>
              <w:jc w:val="center"/>
              <w:rPr>
                <w:del w:id="327" w:author="R&amp;S" w:date="2024-02-09T12:47:00Z"/>
                <w:rFonts w:ascii="Arial" w:hAnsi="Arial"/>
                <w:sz w:val="18"/>
              </w:rPr>
            </w:pPr>
            <w:del w:id="328" w:author="R&amp;S" w:date="2024-02-09T12:47:00Z">
              <w:r w:rsidRPr="00622496" w:rsidDel="00407376">
                <w:rPr>
                  <w:rFonts w:ascii="Arial" w:hAnsi="Arial"/>
                  <w:sz w:val="18"/>
                </w:rPr>
                <w:delText>2.00</w:delText>
              </w:r>
            </w:del>
          </w:p>
        </w:tc>
        <w:tc>
          <w:tcPr>
            <w:tcW w:w="1175" w:type="dxa"/>
            <w:tcBorders>
              <w:top w:val="single" w:sz="4" w:space="0" w:color="auto"/>
              <w:left w:val="single" w:sz="4" w:space="0" w:color="auto"/>
              <w:bottom w:val="single" w:sz="4" w:space="0" w:color="auto"/>
              <w:right w:val="single" w:sz="4" w:space="0" w:color="auto"/>
            </w:tcBorders>
          </w:tcPr>
          <w:p w14:paraId="3840EAFE" w14:textId="671056D0" w:rsidR="00407376" w:rsidRPr="00622496" w:rsidDel="00407376" w:rsidRDefault="00407376" w:rsidP="00C309B7">
            <w:pPr>
              <w:keepNext/>
              <w:keepLines/>
              <w:spacing w:after="0"/>
              <w:jc w:val="center"/>
              <w:rPr>
                <w:del w:id="329" w:author="R&amp;S" w:date="2024-02-09T12:47:00Z"/>
                <w:rFonts w:ascii="Arial" w:hAnsi="Arial"/>
                <w:sz w:val="18"/>
              </w:rPr>
            </w:pPr>
            <w:del w:id="330" w:author="R&amp;S" w:date="2024-02-09T12:47:00Z">
              <w:r w:rsidRPr="00622496" w:rsidDel="00407376">
                <w:rPr>
                  <w:rFonts w:ascii="Arial" w:hAnsi="Arial"/>
                  <w:sz w:val="18"/>
                </w:rPr>
                <w:delText>1.45</w:delText>
              </w:r>
            </w:del>
          </w:p>
        </w:tc>
      </w:tr>
      <w:tr w:rsidR="00407376" w:rsidRPr="00622496" w:rsidDel="00407376" w14:paraId="293C71C1" w14:textId="60DC3AFF" w:rsidTr="00C309B7">
        <w:trPr>
          <w:cantSplit/>
          <w:tblHeader/>
          <w:jc w:val="center"/>
          <w:del w:id="331" w:author="R&amp;S" w:date="2024-02-09T12:47:00Z"/>
        </w:trPr>
        <w:tc>
          <w:tcPr>
            <w:tcW w:w="889" w:type="dxa"/>
            <w:vMerge w:val="restart"/>
            <w:tcBorders>
              <w:top w:val="single" w:sz="4" w:space="0" w:color="auto"/>
              <w:left w:val="single" w:sz="4" w:space="0" w:color="auto"/>
              <w:right w:val="single" w:sz="4" w:space="0" w:color="auto"/>
            </w:tcBorders>
            <w:vAlign w:val="center"/>
          </w:tcPr>
          <w:p w14:paraId="36C9DFF2" w14:textId="44ACAED0" w:rsidR="00407376" w:rsidRPr="00622496" w:rsidDel="00407376" w:rsidRDefault="00407376" w:rsidP="00C309B7">
            <w:pPr>
              <w:pStyle w:val="TAL"/>
              <w:rPr>
                <w:del w:id="332" w:author="R&amp;S" w:date="2024-02-09T12:47:00Z"/>
              </w:rPr>
            </w:pPr>
            <w:del w:id="333" w:author="R&amp;S" w:date="2024-02-09T12:47:00Z">
              <w:r w:rsidRPr="00622496" w:rsidDel="00407376">
                <w:delText>PC3</w:delText>
              </w:r>
            </w:del>
          </w:p>
        </w:tc>
        <w:tc>
          <w:tcPr>
            <w:tcW w:w="1126" w:type="dxa"/>
            <w:tcBorders>
              <w:top w:val="single" w:sz="4" w:space="0" w:color="auto"/>
              <w:left w:val="single" w:sz="4" w:space="0" w:color="auto"/>
              <w:bottom w:val="single" w:sz="4" w:space="0" w:color="auto"/>
              <w:right w:val="single" w:sz="4" w:space="0" w:color="auto"/>
            </w:tcBorders>
          </w:tcPr>
          <w:p w14:paraId="79A10866" w14:textId="3E8EFCD2" w:rsidR="00407376" w:rsidRPr="00622496" w:rsidDel="00407376" w:rsidRDefault="00407376" w:rsidP="00C309B7">
            <w:pPr>
              <w:pStyle w:val="TAC"/>
              <w:rPr>
                <w:del w:id="334" w:author="R&amp;S" w:date="2024-02-09T12:47:00Z"/>
              </w:rPr>
            </w:pPr>
            <w:del w:id="335" w:author="R&amp;S" w:date="2024-02-09T12:47:00Z">
              <w:r w:rsidRPr="00622496"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31CC27D1" w14:textId="408D8AD3" w:rsidR="00407376" w:rsidRPr="00622496" w:rsidDel="00407376" w:rsidRDefault="00407376" w:rsidP="00C309B7">
            <w:pPr>
              <w:pStyle w:val="TAC"/>
              <w:rPr>
                <w:del w:id="336" w:author="R&amp;S" w:date="2024-02-09T12:47:00Z"/>
              </w:rPr>
            </w:pPr>
            <w:del w:id="337" w:author="R&amp;S" w:date="2024-02-09T12:47:00Z">
              <w:r w:rsidRPr="00622496"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00205306" w14:textId="37D8886C" w:rsidR="00407376" w:rsidRPr="00622496" w:rsidDel="00407376" w:rsidRDefault="00407376" w:rsidP="00C309B7">
            <w:pPr>
              <w:pStyle w:val="TAC"/>
              <w:rPr>
                <w:del w:id="338" w:author="R&amp;S" w:date="2024-02-09T12:47:00Z"/>
              </w:rPr>
            </w:pPr>
            <w:del w:id="339"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731DB557" w14:textId="6E407B65" w:rsidR="00407376" w:rsidRPr="00622496" w:rsidDel="00407376" w:rsidRDefault="00407376" w:rsidP="00C309B7">
            <w:pPr>
              <w:pStyle w:val="TAC"/>
              <w:rPr>
                <w:del w:id="340" w:author="R&amp;S" w:date="2024-02-09T12:47:00Z"/>
              </w:rPr>
            </w:pPr>
            <w:del w:id="341"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55C2B23B" w14:textId="106A80CF" w:rsidR="00407376" w:rsidRPr="00622496" w:rsidDel="00407376" w:rsidRDefault="00407376" w:rsidP="00C309B7">
            <w:pPr>
              <w:pStyle w:val="TAC"/>
              <w:rPr>
                <w:del w:id="342" w:author="R&amp;S" w:date="2024-02-09T12:47:00Z"/>
              </w:rPr>
            </w:pPr>
            <w:del w:id="343" w:author="R&amp;S" w:date="2024-02-09T12:47:00Z">
              <w:r w:rsidRPr="00622496" w:rsidDel="00407376">
                <w:delText>1.45</w:delText>
              </w:r>
            </w:del>
          </w:p>
        </w:tc>
      </w:tr>
      <w:tr w:rsidR="00407376" w:rsidRPr="00622496" w:rsidDel="00407376" w14:paraId="2B72A8D2" w14:textId="7F3BCF7C" w:rsidTr="00C309B7">
        <w:trPr>
          <w:cantSplit/>
          <w:tblHeader/>
          <w:jc w:val="center"/>
          <w:del w:id="344" w:author="R&amp;S" w:date="2024-02-09T12:47:00Z"/>
        </w:trPr>
        <w:tc>
          <w:tcPr>
            <w:tcW w:w="889" w:type="dxa"/>
            <w:vMerge/>
            <w:tcBorders>
              <w:left w:val="single" w:sz="4" w:space="0" w:color="auto"/>
              <w:right w:val="single" w:sz="4" w:space="0" w:color="auto"/>
            </w:tcBorders>
            <w:vAlign w:val="center"/>
          </w:tcPr>
          <w:p w14:paraId="0EE4B74F" w14:textId="7BD03282" w:rsidR="00407376" w:rsidRPr="00622496" w:rsidDel="00407376" w:rsidRDefault="00407376" w:rsidP="00C309B7">
            <w:pPr>
              <w:pStyle w:val="TAL"/>
              <w:rPr>
                <w:del w:id="345" w:author="R&amp;S" w:date="2024-02-09T12:47:00Z"/>
              </w:rPr>
            </w:pPr>
          </w:p>
        </w:tc>
        <w:tc>
          <w:tcPr>
            <w:tcW w:w="1126" w:type="dxa"/>
            <w:tcBorders>
              <w:top w:val="single" w:sz="4" w:space="0" w:color="auto"/>
              <w:left w:val="single" w:sz="4" w:space="0" w:color="auto"/>
              <w:bottom w:val="single" w:sz="4" w:space="0" w:color="auto"/>
              <w:right w:val="single" w:sz="4" w:space="0" w:color="auto"/>
            </w:tcBorders>
          </w:tcPr>
          <w:p w14:paraId="7758FC08" w14:textId="7F963543" w:rsidR="00407376" w:rsidRPr="00622496" w:rsidDel="00407376" w:rsidRDefault="00407376" w:rsidP="00C309B7">
            <w:pPr>
              <w:pStyle w:val="TAC"/>
              <w:rPr>
                <w:del w:id="346" w:author="R&amp;S" w:date="2024-02-09T12:47:00Z"/>
              </w:rPr>
            </w:pPr>
            <w:del w:id="347" w:author="R&amp;S" w:date="2024-02-09T12:47:00Z">
              <w:r w:rsidRPr="00A310AB" w:rsidDel="00407376">
                <w:delText>3.6</w:delText>
              </w:r>
            </w:del>
          </w:p>
        </w:tc>
        <w:tc>
          <w:tcPr>
            <w:tcW w:w="1666" w:type="dxa"/>
            <w:tcBorders>
              <w:top w:val="single" w:sz="4" w:space="0" w:color="auto"/>
              <w:left w:val="single" w:sz="4" w:space="0" w:color="auto"/>
              <w:bottom w:val="single" w:sz="4" w:space="0" w:color="auto"/>
              <w:right w:val="single" w:sz="4" w:space="0" w:color="auto"/>
            </w:tcBorders>
          </w:tcPr>
          <w:p w14:paraId="2BC9B0CC" w14:textId="79D67335" w:rsidR="00407376" w:rsidRPr="00622496" w:rsidDel="00407376" w:rsidRDefault="00407376" w:rsidP="00C309B7">
            <w:pPr>
              <w:pStyle w:val="TAC"/>
              <w:rPr>
                <w:del w:id="348" w:author="R&amp;S" w:date="2024-02-09T12:47:00Z"/>
              </w:rPr>
            </w:pPr>
            <w:del w:id="349" w:author="R&amp;S" w:date="2024-02-09T12:47:00Z">
              <w:r w:rsidRPr="00622496" w:rsidDel="00407376">
                <w:delText>FR2c</w:delText>
              </w:r>
            </w:del>
          </w:p>
        </w:tc>
        <w:tc>
          <w:tcPr>
            <w:tcW w:w="1666" w:type="dxa"/>
            <w:tcBorders>
              <w:top w:val="single" w:sz="4" w:space="0" w:color="auto"/>
              <w:left w:val="single" w:sz="4" w:space="0" w:color="auto"/>
              <w:bottom w:val="single" w:sz="4" w:space="0" w:color="auto"/>
              <w:right w:val="single" w:sz="4" w:space="0" w:color="auto"/>
            </w:tcBorders>
          </w:tcPr>
          <w:p w14:paraId="73905F8B" w14:textId="5576E175" w:rsidR="00407376" w:rsidRPr="00622496" w:rsidDel="00407376" w:rsidRDefault="00407376" w:rsidP="00C309B7">
            <w:pPr>
              <w:pStyle w:val="TAC"/>
              <w:rPr>
                <w:del w:id="350" w:author="R&amp;S" w:date="2024-02-09T12:47:00Z"/>
              </w:rPr>
            </w:pPr>
            <w:del w:id="351"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04AE44BF" w14:textId="34AD69F2" w:rsidR="00407376" w:rsidRPr="00622496" w:rsidDel="00407376" w:rsidRDefault="00407376" w:rsidP="00C309B7">
            <w:pPr>
              <w:pStyle w:val="TAC"/>
              <w:rPr>
                <w:del w:id="352" w:author="R&amp;S" w:date="2024-02-09T12:47:00Z"/>
              </w:rPr>
            </w:pPr>
            <w:del w:id="353"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C900092" w14:textId="7C7DC001" w:rsidR="00407376" w:rsidRPr="00622496" w:rsidDel="00407376" w:rsidRDefault="00407376" w:rsidP="00C309B7">
            <w:pPr>
              <w:pStyle w:val="TAC"/>
              <w:rPr>
                <w:del w:id="354" w:author="R&amp;S" w:date="2024-02-09T12:47:00Z"/>
              </w:rPr>
            </w:pPr>
            <w:del w:id="355" w:author="R&amp;S" w:date="2024-02-09T12:47:00Z">
              <w:r w:rsidRPr="00A310AB" w:rsidDel="00407376">
                <w:delText>1.8</w:delText>
              </w:r>
            </w:del>
          </w:p>
        </w:tc>
      </w:tr>
      <w:tr w:rsidR="00407376" w:rsidRPr="00622496" w:rsidDel="00407376" w14:paraId="21C32666" w14:textId="1068A300" w:rsidTr="00C309B7">
        <w:trPr>
          <w:cantSplit/>
          <w:tblHeader/>
          <w:jc w:val="center"/>
          <w:del w:id="356" w:author="R&amp;S" w:date="2024-02-09T12:47:00Z"/>
        </w:trPr>
        <w:tc>
          <w:tcPr>
            <w:tcW w:w="889" w:type="dxa"/>
            <w:tcBorders>
              <w:top w:val="single" w:sz="4" w:space="0" w:color="auto"/>
              <w:left w:val="single" w:sz="4" w:space="0" w:color="auto"/>
              <w:bottom w:val="single" w:sz="6" w:space="0" w:color="auto"/>
              <w:right w:val="single" w:sz="4" w:space="0" w:color="auto"/>
            </w:tcBorders>
            <w:vAlign w:val="center"/>
          </w:tcPr>
          <w:p w14:paraId="68C35A93" w14:textId="23901B58" w:rsidR="00407376" w:rsidRPr="00622496" w:rsidDel="00407376" w:rsidRDefault="00407376" w:rsidP="00C309B7">
            <w:pPr>
              <w:pStyle w:val="TAL"/>
              <w:rPr>
                <w:del w:id="357" w:author="R&amp;S" w:date="2024-02-09T12:47:00Z"/>
              </w:rPr>
            </w:pPr>
            <w:del w:id="358" w:author="R&amp;S" w:date="2024-02-09T12:47:00Z">
              <w:r w:rsidRPr="00622496" w:rsidDel="00407376">
                <w:delText>PC6</w:delText>
              </w:r>
            </w:del>
          </w:p>
        </w:tc>
        <w:tc>
          <w:tcPr>
            <w:tcW w:w="1126" w:type="dxa"/>
            <w:tcBorders>
              <w:top w:val="single" w:sz="4" w:space="0" w:color="auto"/>
              <w:left w:val="single" w:sz="4" w:space="0" w:color="auto"/>
              <w:bottom w:val="single" w:sz="4" w:space="0" w:color="auto"/>
              <w:right w:val="single" w:sz="4" w:space="0" w:color="auto"/>
            </w:tcBorders>
          </w:tcPr>
          <w:p w14:paraId="2976B4E3" w14:textId="44AF7E85" w:rsidR="00407376" w:rsidRPr="00622496" w:rsidDel="00407376" w:rsidRDefault="00407376" w:rsidP="00C309B7">
            <w:pPr>
              <w:pStyle w:val="TAC"/>
              <w:rPr>
                <w:del w:id="359" w:author="R&amp;S" w:date="2024-02-09T12:47:00Z"/>
              </w:rPr>
            </w:pPr>
            <w:del w:id="360" w:author="R&amp;S" w:date="2024-02-09T12:47:00Z">
              <w:r w:rsidRPr="00622496"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4A062921" w14:textId="5367471C" w:rsidR="00407376" w:rsidRPr="00622496" w:rsidDel="00407376" w:rsidRDefault="00407376" w:rsidP="00C309B7">
            <w:pPr>
              <w:pStyle w:val="TAC"/>
              <w:rPr>
                <w:del w:id="361" w:author="R&amp;S" w:date="2024-02-09T12:47:00Z"/>
              </w:rPr>
            </w:pPr>
            <w:del w:id="362" w:author="R&amp;S" w:date="2024-02-09T12:47:00Z">
              <w:r w:rsidRPr="00622496"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6964A776" w14:textId="2B0A10F7" w:rsidR="00407376" w:rsidRPr="00622496" w:rsidDel="00407376" w:rsidRDefault="00407376" w:rsidP="00C309B7">
            <w:pPr>
              <w:pStyle w:val="TAC"/>
              <w:rPr>
                <w:del w:id="363" w:author="R&amp;S" w:date="2024-02-09T12:47:00Z"/>
              </w:rPr>
            </w:pPr>
            <w:del w:id="364" w:author="R&amp;S" w:date="2024-02-09T12:47:00Z">
              <w:r w:rsidRPr="00622496"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557936DA" w14:textId="079A1BB2" w:rsidR="00407376" w:rsidRPr="00622496" w:rsidDel="00407376" w:rsidRDefault="00407376" w:rsidP="00C309B7">
            <w:pPr>
              <w:pStyle w:val="TAC"/>
              <w:rPr>
                <w:del w:id="365" w:author="R&amp;S" w:date="2024-02-09T12:47:00Z"/>
              </w:rPr>
            </w:pPr>
            <w:del w:id="366" w:author="R&amp;S" w:date="2024-02-09T12:47:00Z">
              <w:r w:rsidRPr="00622496"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63A32FF" w14:textId="32A5743A" w:rsidR="00407376" w:rsidRPr="00622496" w:rsidDel="00407376" w:rsidRDefault="00407376" w:rsidP="00C309B7">
            <w:pPr>
              <w:pStyle w:val="TAC"/>
              <w:rPr>
                <w:del w:id="367" w:author="R&amp;S" w:date="2024-02-09T12:47:00Z"/>
              </w:rPr>
            </w:pPr>
            <w:del w:id="368" w:author="R&amp;S" w:date="2024-02-09T12:47:00Z">
              <w:r w:rsidRPr="00622496" w:rsidDel="00407376">
                <w:delText>1.45</w:delText>
              </w:r>
            </w:del>
          </w:p>
        </w:tc>
      </w:tr>
    </w:tbl>
    <w:p w14:paraId="56A4CEA7" w14:textId="1941E6E2" w:rsidR="00407376" w:rsidDel="00407376" w:rsidRDefault="00407376" w:rsidP="00407376">
      <w:pPr>
        <w:rPr>
          <w:del w:id="369" w:author="R&amp;S" w:date="2024-02-09T12:47:00Z"/>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Change w:id="370">
          <w:tblGrid>
            <w:gridCol w:w="15"/>
            <w:gridCol w:w="874"/>
            <w:gridCol w:w="15"/>
            <w:gridCol w:w="1111"/>
            <w:gridCol w:w="15"/>
            <w:gridCol w:w="1651"/>
            <w:gridCol w:w="15"/>
            <w:gridCol w:w="1651"/>
            <w:gridCol w:w="15"/>
            <w:gridCol w:w="976"/>
            <w:gridCol w:w="15"/>
            <w:gridCol w:w="1160"/>
            <w:gridCol w:w="15"/>
          </w:tblGrid>
        </w:tblGridChange>
      </w:tblGrid>
      <w:tr w:rsidR="00407376" w:rsidRPr="00622496" w14:paraId="2126C490" w14:textId="77777777" w:rsidTr="00C309B7">
        <w:trPr>
          <w:cantSplit/>
          <w:tblHeader/>
          <w:jc w:val="center"/>
          <w:ins w:id="371"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137CFCF9" w14:textId="77777777" w:rsidR="00407376" w:rsidRPr="00622496" w:rsidRDefault="00407376" w:rsidP="00C309B7">
            <w:pPr>
              <w:pStyle w:val="TAH"/>
              <w:rPr>
                <w:ins w:id="372" w:author="R&amp;S" w:date="2024-02-09T12:47:00Z"/>
              </w:rPr>
            </w:pPr>
            <w:ins w:id="373" w:author="R&amp;S" w:date="2024-02-09T12:47:00Z">
              <w:r w:rsidRPr="00622496">
                <w:t>Power class</w:t>
              </w:r>
            </w:ins>
          </w:p>
        </w:tc>
        <w:tc>
          <w:tcPr>
            <w:tcW w:w="1126" w:type="dxa"/>
            <w:tcBorders>
              <w:top w:val="single" w:sz="4" w:space="0" w:color="auto"/>
              <w:left w:val="single" w:sz="4" w:space="0" w:color="auto"/>
              <w:bottom w:val="single" w:sz="4" w:space="0" w:color="auto"/>
              <w:right w:val="single" w:sz="4" w:space="0" w:color="auto"/>
            </w:tcBorders>
            <w:hideMark/>
          </w:tcPr>
          <w:p w14:paraId="3D01891D" w14:textId="77777777" w:rsidR="00407376" w:rsidRPr="00622496" w:rsidRDefault="00407376" w:rsidP="00C309B7">
            <w:pPr>
              <w:pStyle w:val="TAH"/>
              <w:rPr>
                <w:ins w:id="374" w:author="R&amp;S" w:date="2024-02-09T12:47:00Z"/>
              </w:rPr>
            </w:pPr>
            <w:ins w:id="375" w:author="R&amp;S" w:date="2024-02-09T12:47:00Z">
              <w:r w:rsidRPr="00622496">
                <w:t>Uncertainty value</w:t>
              </w:r>
            </w:ins>
          </w:p>
        </w:tc>
        <w:tc>
          <w:tcPr>
            <w:tcW w:w="1666" w:type="dxa"/>
            <w:tcBorders>
              <w:top w:val="single" w:sz="4" w:space="0" w:color="auto"/>
              <w:left w:val="single" w:sz="4" w:space="0" w:color="auto"/>
              <w:bottom w:val="single" w:sz="4" w:space="0" w:color="auto"/>
              <w:right w:val="single" w:sz="4" w:space="0" w:color="auto"/>
            </w:tcBorders>
          </w:tcPr>
          <w:p w14:paraId="7EF60143" w14:textId="77777777" w:rsidR="00407376" w:rsidRPr="00622496" w:rsidRDefault="00407376" w:rsidP="00C309B7">
            <w:pPr>
              <w:pStyle w:val="TAH"/>
              <w:rPr>
                <w:ins w:id="376" w:author="R&amp;S" w:date="2024-02-09T12:47:00Z"/>
              </w:rPr>
            </w:pPr>
            <w:ins w:id="377" w:author="R&amp;S" w:date="2024-02-09T12:47:00Z">
              <w:r w:rsidRPr="00622496">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3E9B5E7A" w14:textId="77777777" w:rsidR="00407376" w:rsidRPr="00622496" w:rsidRDefault="00407376" w:rsidP="00C309B7">
            <w:pPr>
              <w:pStyle w:val="TAH"/>
              <w:rPr>
                <w:ins w:id="378" w:author="R&amp;S" w:date="2024-02-09T12:47:00Z"/>
              </w:rPr>
            </w:pPr>
            <w:ins w:id="379" w:author="R&amp;S" w:date="2024-02-09T12:47:00Z">
              <w:r w:rsidRPr="00622496">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698440F7" w14:textId="77777777" w:rsidR="00407376" w:rsidRPr="00622496" w:rsidRDefault="00407376" w:rsidP="00C309B7">
            <w:pPr>
              <w:pStyle w:val="TAH"/>
              <w:rPr>
                <w:ins w:id="380" w:author="R&amp;S" w:date="2024-02-09T12:47:00Z"/>
              </w:rPr>
            </w:pPr>
            <w:ins w:id="381" w:author="R&amp;S" w:date="2024-02-09T12:47:00Z">
              <w:r w:rsidRPr="00622496">
                <w:t>Divisor</w:t>
              </w:r>
            </w:ins>
          </w:p>
        </w:tc>
        <w:tc>
          <w:tcPr>
            <w:tcW w:w="1175" w:type="dxa"/>
            <w:tcBorders>
              <w:top w:val="single" w:sz="4" w:space="0" w:color="auto"/>
              <w:left w:val="single" w:sz="4" w:space="0" w:color="auto"/>
              <w:bottom w:val="single" w:sz="4" w:space="0" w:color="auto"/>
              <w:right w:val="single" w:sz="4" w:space="0" w:color="auto"/>
            </w:tcBorders>
            <w:hideMark/>
          </w:tcPr>
          <w:p w14:paraId="11BD2AFC" w14:textId="77777777" w:rsidR="00407376" w:rsidRPr="00622496" w:rsidRDefault="00407376" w:rsidP="00C309B7">
            <w:pPr>
              <w:pStyle w:val="TAH"/>
              <w:rPr>
                <w:ins w:id="382" w:author="R&amp;S" w:date="2024-02-09T12:47:00Z"/>
              </w:rPr>
            </w:pPr>
            <w:ins w:id="383" w:author="R&amp;S" w:date="2024-02-09T12:47:00Z">
              <w:r w:rsidRPr="00622496">
                <w:t>Standard uncertainty (σ) [dB]</w:t>
              </w:r>
            </w:ins>
          </w:p>
        </w:tc>
      </w:tr>
      <w:tr w:rsidR="00407376" w:rsidRPr="00622496" w14:paraId="2E64C2A2" w14:textId="77777777" w:rsidTr="00407376">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4" w:author="R&amp;S" w:date="2024-02-09T12:48:00Z">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483"/>
          <w:tblHeader/>
          <w:jc w:val="center"/>
          <w:ins w:id="385" w:author="R&amp;S" w:date="2024-02-09T12:47:00Z"/>
          <w:trPrChange w:id="386" w:author="R&amp;S" w:date="2024-02-09T12:48:00Z">
            <w:trPr>
              <w:gridBefore w:val="1"/>
              <w:cantSplit/>
              <w:trHeight w:val="81"/>
              <w:tblHeader/>
              <w:jc w:val="center"/>
            </w:trPr>
          </w:trPrChange>
        </w:trPr>
        <w:tc>
          <w:tcPr>
            <w:tcW w:w="889" w:type="dxa"/>
            <w:vMerge w:val="restart"/>
            <w:tcBorders>
              <w:top w:val="single" w:sz="4" w:space="0" w:color="auto"/>
              <w:left w:val="single" w:sz="4" w:space="0" w:color="auto"/>
              <w:right w:val="single" w:sz="4" w:space="0" w:color="auto"/>
            </w:tcBorders>
            <w:vAlign w:val="center"/>
            <w:tcPrChange w:id="387" w:author="R&amp;S" w:date="2024-02-09T12:48:00Z">
              <w:tcPr>
                <w:tcW w:w="889" w:type="dxa"/>
                <w:gridSpan w:val="2"/>
                <w:vMerge w:val="restart"/>
                <w:tcBorders>
                  <w:top w:val="single" w:sz="4" w:space="0" w:color="auto"/>
                  <w:left w:val="single" w:sz="4" w:space="0" w:color="auto"/>
                  <w:right w:val="single" w:sz="4" w:space="0" w:color="auto"/>
                </w:tcBorders>
                <w:vAlign w:val="center"/>
              </w:tcPr>
            </w:tcPrChange>
          </w:tcPr>
          <w:p w14:paraId="674F98EF" w14:textId="7678FFD1" w:rsidR="00407376" w:rsidRPr="00622496" w:rsidRDefault="00407376">
            <w:pPr>
              <w:pStyle w:val="TAC"/>
              <w:rPr>
                <w:ins w:id="388" w:author="R&amp;S" w:date="2024-02-09T12:47:00Z"/>
              </w:rPr>
              <w:pPrChange w:id="389" w:author="R&amp;S" w:date="2024-02-09T12:48:00Z">
                <w:pPr>
                  <w:keepNext/>
                  <w:keepLines/>
                  <w:spacing w:after="0"/>
                </w:pPr>
              </w:pPrChange>
            </w:pPr>
            <w:ins w:id="390" w:author="R&amp;S" w:date="2024-02-09T12:47:00Z">
              <w:r w:rsidRPr="00622496">
                <w:t>PC1, PC3</w:t>
              </w:r>
              <w:r>
                <w:t xml:space="preserve">, </w:t>
              </w:r>
              <w:r w:rsidRPr="00622496">
                <w:t>PC5</w:t>
              </w:r>
              <w:r>
                <w:t xml:space="preserve">, </w:t>
              </w:r>
              <w:r w:rsidRPr="00622496">
                <w:t>PC6</w:t>
              </w:r>
            </w:ins>
          </w:p>
        </w:tc>
        <w:tc>
          <w:tcPr>
            <w:tcW w:w="1126" w:type="dxa"/>
            <w:tcBorders>
              <w:top w:val="single" w:sz="4" w:space="0" w:color="auto"/>
              <w:left w:val="single" w:sz="4" w:space="0" w:color="auto"/>
              <w:bottom w:val="single" w:sz="4" w:space="0" w:color="auto"/>
              <w:right w:val="single" w:sz="4" w:space="0" w:color="auto"/>
            </w:tcBorders>
            <w:tcPrChange w:id="391" w:author="R&amp;S" w:date="2024-02-09T12:48:00Z">
              <w:tcPr>
                <w:tcW w:w="1126" w:type="dxa"/>
                <w:gridSpan w:val="2"/>
                <w:tcBorders>
                  <w:top w:val="single" w:sz="4" w:space="0" w:color="auto"/>
                  <w:left w:val="single" w:sz="4" w:space="0" w:color="auto"/>
                  <w:bottom w:val="single" w:sz="4" w:space="0" w:color="auto"/>
                  <w:right w:val="single" w:sz="4" w:space="0" w:color="auto"/>
                </w:tcBorders>
              </w:tcPr>
            </w:tcPrChange>
          </w:tcPr>
          <w:p w14:paraId="73AAF3BE" w14:textId="77777777" w:rsidR="00407376" w:rsidRPr="00622496" w:rsidRDefault="00407376" w:rsidP="00C309B7">
            <w:pPr>
              <w:keepNext/>
              <w:keepLines/>
              <w:spacing w:after="0"/>
              <w:jc w:val="center"/>
              <w:rPr>
                <w:ins w:id="392" w:author="R&amp;S" w:date="2024-02-09T12:47:00Z"/>
                <w:rFonts w:ascii="Arial" w:hAnsi="Arial"/>
                <w:sz w:val="18"/>
              </w:rPr>
            </w:pPr>
            <w:ins w:id="393" w:author="R&amp;S" w:date="2024-02-09T12:47:00Z">
              <w:r w:rsidRPr="00622496">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Change w:id="394"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0055C7F3" w14:textId="77777777" w:rsidR="00407376" w:rsidRPr="00622496" w:rsidRDefault="00407376" w:rsidP="00C309B7">
            <w:pPr>
              <w:keepNext/>
              <w:keepLines/>
              <w:spacing w:after="0"/>
              <w:jc w:val="center"/>
              <w:rPr>
                <w:ins w:id="395" w:author="R&amp;S" w:date="2024-02-09T12:47:00Z"/>
                <w:rFonts w:ascii="Arial" w:hAnsi="Arial"/>
                <w:sz w:val="18"/>
              </w:rPr>
            </w:pPr>
            <w:ins w:id="396" w:author="R&amp;S" w:date="2024-02-09T12:47:00Z">
              <w:r w:rsidRPr="00622496">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Change w:id="397"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75E45592" w14:textId="77777777" w:rsidR="00407376" w:rsidRPr="00622496" w:rsidRDefault="00407376" w:rsidP="00C309B7">
            <w:pPr>
              <w:keepNext/>
              <w:keepLines/>
              <w:spacing w:after="0"/>
              <w:jc w:val="center"/>
              <w:rPr>
                <w:ins w:id="398" w:author="R&amp;S" w:date="2024-02-09T12:47:00Z"/>
                <w:rFonts w:ascii="Arial" w:hAnsi="Arial"/>
                <w:sz w:val="18"/>
              </w:rPr>
            </w:pPr>
            <w:ins w:id="399" w:author="R&amp;S" w:date="2024-02-09T12:47:00Z">
              <w:r w:rsidRPr="00622496">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Change w:id="400" w:author="R&amp;S" w:date="2024-02-09T12:48:00Z">
              <w:tcPr>
                <w:tcW w:w="991" w:type="dxa"/>
                <w:gridSpan w:val="2"/>
                <w:tcBorders>
                  <w:top w:val="single" w:sz="4" w:space="0" w:color="auto"/>
                  <w:left w:val="single" w:sz="4" w:space="0" w:color="auto"/>
                  <w:bottom w:val="single" w:sz="4" w:space="0" w:color="auto"/>
                  <w:right w:val="single" w:sz="4" w:space="0" w:color="auto"/>
                </w:tcBorders>
              </w:tcPr>
            </w:tcPrChange>
          </w:tcPr>
          <w:p w14:paraId="53B3A6E5" w14:textId="77777777" w:rsidR="00407376" w:rsidRPr="00622496" w:rsidRDefault="00407376" w:rsidP="00C309B7">
            <w:pPr>
              <w:keepNext/>
              <w:keepLines/>
              <w:spacing w:after="0"/>
              <w:jc w:val="center"/>
              <w:rPr>
                <w:ins w:id="401" w:author="R&amp;S" w:date="2024-02-09T12:47:00Z"/>
                <w:rFonts w:ascii="Arial" w:hAnsi="Arial"/>
                <w:sz w:val="18"/>
              </w:rPr>
            </w:pPr>
            <w:ins w:id="402" w:author="R&amp;S" w:date="2024-02-09T12:47:00Z">
              <w:r w:rsidRPr="00622496">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Change w:id="403" w:author="R&amp;S" w:date="2024-02-09T12:48:00Z">
              <w:tcPr>
                <w:tcW w:w="1175" w:type="dxa"/>
                <w:gridSpan w:val="2"/>
                <w:tcBorders>
                  <w:top w:val="single" w:sz="4" w:space="0" w:color="auto"/>
                  <w:left w:val="single" w:sz="4" w:space="0" w:color="auto"/>
                  <w:bottom w:val="single" w:sz="4" w:space="0" w:color="auto"/>
                  <w:right w:val="single" w:sz="4" w:space="0" w:color="auto"/>
                </w:tcBorders>
              </w:tcPr>
            </w:tcPrChange>
          </w:tcPr>
          <w:p w14:paraId="2E1673C9" w14:textId="77777777" w:rsidR="00407376" w:rsidRPr="00622496" w:rsidRDefault="00407376" w:rsidP="00C309B7">
            <w:pPr>
              <w:keepNext/>
              <w:keepLines/>
              <w:spacing w:after="0"/>
              <w:jc w:val="center"/>
              <w:rPr>
                <w:ins w:id="404" w:author="R&amp;S" w:date="2024-02-09T12:47:00Z"/>
                <w:rFonts w:ascii="Arial" w:hAnsi="Arial"/>
                <w:sz w:val="18"/>
              </w:rPr>
            </w:pPr>
            <w:ins w:id="405" w:author="R&amp;S" w:date="2024-02-09T12:47:00Z">
              <w:r w:rsidRPr="00622496">
                <w:rPr>
                  <w:rFonts w:ascii="Arial" w:hAnsi="Arial"/>
                  <w:sz w:val="18"/>
                </w:rPr>
                <w:t>1.45</w:t>
              </w:r>
            </w:ins>
          </w:p>
        </w:tc>
      </w:tr>
      <w:tr w:rsidR="00407376" w:rsidRPr="00622496" w14:paraId="41AF5CC6" w14:textId="77777777" w:rsidTr="00C309B7">
        <w:trPr>
          <w:cantSplit/>
          <w:trHeight w:val="80"/>
          <w:tblHeader/>
          <w:jc w:val="center"/>
          <w:ins w:id="406" w:author="R&amp;S" w:date="2024-02-09T12:47:00Z"/>
        </w:trPr>
        <w:tc>
          <w:tcPr>
            <w:tcW w:w="889" w:type="dxa"/>
            <w:vMerge/>
            <w:tcBorders>
              <w:left w:val="single" w:sz="4" w:space="0" w:color="auto"/>
              <w:bottom w:val="single" w:sz="4" w:space="0" w:color="auto"/>
              <w:right w:val="single" w:sz="4" w:space="0" w:color="auto"/>
            </w:tcBorders>
            <w:vAlign w:val="center"/>
          </w:tcPr>
          <w:p w14:paraId="1C3FB29A" w14:textId="77777777" w:rsidR="00407376" w:rsidRPr="00622496" w:rsidRDefault="00407376" w:rsidP="00407376">
            <w:pPr>
              <w:keepNext/>
              <w:keepLines/>
              <w:spacing w:after="0"/>
              <w:rPr>
                <w:ins w:id="407" w:author="R&amp;S" w:date="2024-02-09T12:47: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52B37F35" w14:textId="318309A3" w:rsidR="00407376" w:rsidRPr="00622496" w:rsidRDefault="00407376">
            <w:pPr>
              <w:pStyle w:val="TAC"/>
              <w:rPr>
                <w:ins w:id="408" w:author="R&amp;S" w:date="2024-02-09T12:47:00Z"/>
              </w:rPr>
              <w:pPrChange w:id="409" w:author="R&amp;S" w:date="2024-02-09T12:48:00Z">
                <w:pPr>
                  <w:keepNext/>
                  <w:keepLines/>
                  <w:spacing w:after="0"/>
                  <w:jc w:val="center"/>
                </w:pPr>
              </w:pPrChange>
            </w:pPr>
            <w:ins w:id="410" w:author="R&amp;S" w:date="2024-02-09T12:48:00Z">
              <w:r w:rsidRPr="00A310AB">
                <w:t>3.6</w:t>
              </w:r>
            </w:ins>
          </w:p>
        </w:tc>
        <w:tc>
          <w:tcPr>
            <w:tcW w:w="1666" w:type="dxa"/>
            <w:tcBorders>
              <w:top w:val="single" w:sz="4" w:space="0" w:color="auto"/>
              <w:left w:val="single" w:sz="4" w:space="0" w:color="auto"/>
              <w:bottom w:val="single" w:sz="4" w:space="0" w:color="auto"/>
              <w:right w:val="single" w:sz="4" w:space="0" w:color="auto"/>
            </w:tcBorders>
          </w:tcPr>
          <w:p w14:paraId="4B23F61C" w14:textId="0B1592CE" w:rsidR="00407376" w:rsidRPr="00622496" w:rsidRDefault="00407376">
            <w:pPr>
              <w:pStyle w:val="TAC"/>
              <w:rPr>
                <w:ins w:id="411" w:author="R&amp;S" w:date="2024-02-09T12:47:00Z"/>
              </w:rPr>
              <w:pPrChange w:id="412" w:author="R&amp;S" w:date="2024-02-09T12:48:00Z">
                <w:pPr>
                  <w:keepNext/>
                  <w:keepLines/>
                  <w:spacing w:after="0"/>
                  <w:jc w:val="center"/>
                </w:pPr>
              </w:pPrChange>
            </w:pPr>
            <w:ins w:id="413" w:author="R&amp;S" w:date="2024-02-09T12:48:00Z">
              <w:r w:rsidRPr="00622496">
                <w:t>FR2c</w:t>
              </w:r>
            </w:ins>
          </w:p>
        </w:tc>
        <w:tc>
          <w:tcPr>
            <w:tcW w:w="1666" w:type="dxa"/>
            <w:tcBorders>
              <w:top w:val="single" w:sz="4" w:space="0" w:color="auto"/>
              <w:left w:val="single" w:sz="4" w:space="0" w:color="auto"/>
              <w:bottom w:val="single" w:sz="4" w:space="0" w:color="auto"/>
              <w:right w:val="single" w:sz="4" w:space="0" w:color="auto"/>
            </w:tcBorders>
          </w:tcPr>
          <w:p w14:paraId="3DA5728E" w14:textId="55AD921F" w:rsidR="00407376" w:rsidRPr="00622496" w:rsidRDefault="00407376">
            <w:pPr>
              <w:pStyle w:val="TAC"/>
              <w:rPr>
                <w:ins w:id="414" w:author="R&amp;S" w:date="2024-02-09T12:47:00Z"/>
              </w:rPr>
              <w:pPrChange w:id="415" w:author="R&amp;S" w:date="2024-02-09T12:48:00Z">
                <w:pPr>
                  <w:keepNext/>
                  <w:keepLines/>
                  <w:spacing w:after="0"/>
                  <w:jc w:val="center"/>
                </w:pPr>
              </w:pPrChange>
            </w:pPr>
            <w:ins w:id="416" w:author="R&amp;S" w:date="2024-02-09T12:4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0F287806" w14:textId="7ECB8C52" w:rsidR="00407376" w:rsidRPr="00622496" w:rsidRDefault="00407376">
            <w:pPr>
              <w:pStyle w:val="TAC"/>
              <w:rPr>
                <w:ins w:id="417" w:author="R&amp;S" w:date="2024-02-09T12:47:00Z"/>
              </w:rPr>
              <w:pPrChange w:id="418" w:author="R&amp;S" w:date="2024-02-09T12:48:00Z">
                <w:pPr>
                  <w:keepNext/>
                  <w:keepLines/>
                  <w:spacing w:after="0"/>
                  <w:jc w:val="center"/>
                </w:pPr>
              </w:pPrChange>
            </w:pPr>
            <w:ins w:id="419" w:author="R&amp;S" w:date="2024-02-09T12:4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1E9127C4" w14:textId="61D3168E" w:rsidR="00407376" w:rsidRPr="00622496" w:rsidRDefault="00407376">
            <w:pPr>
              <w:pStyle w:val="TAC"/>
              <w:rPr>
                <w:ins w:id="420" w:author="R&amp;S" w:date="2024-02-09T12:47:00Z"/>
              </w:rPr>
              <w:pPrChange w:id="421" w:author="R&amp;S" w:date="2024-02-09T12:48:00Z">
                <w:pPr>
                  <w:keepNext/>
                  <w:keepLines/>
                  <w:spacing w:after="0"/>
                  <w:jc w:val="center"/>
                </w:pPr>
              </w:pPrChange>
            </w:pPr>
            <w:ins w:id="422" w:author="R&amp;S" w:date="2024-02-09T12:48:00Z">
              <w:r w:rsidRPr="00A310AB">
                <w:t>1.8</w:t>
              </w:r>
            </w:ins>
          </w:p>
        </w:tc>
      </w:tr>
    </w:tbl>
    <w:p w14:paraId="7B56B9A3" w14:textId="63FF79E3" w:rsidR="00407376" w:rsidRDefault="00407376" w:rsidP="00407376">
      <w:pPr>
        <w:rPr>
          <w:ins w:id="423" w:author="R&amp;S" w:date="2024-02-09T12:47:00Z"/>
        </w:rPr>
      </w:pPr>
    </w:p>
    <w:p w14:paraId="2D0B0699" w14:textId="72627E4F" w:rsidR="00BB4B40" w:rsidRDefault="00BB4B40" w:rsidP="00C309B7">
      <w:pPr>
        <w:rPr>
          <w:rFonts w:ascii="Arial" w:hAnsi="Arial" w:cs="Arial"/>
          <w:color w:val="0000FF"/>
          <w:sz w:val="28"/>
        </w:rPr>
      </w:pPr>
      <w:r w:rsidRPr="00253E93">
        <w:rPr>
          <w:rFonts w:ascii="Arial" w:hAnsi="Arial" w:cs="Arial"/>
          <w:color w:val="0000FF"/>
          <w:sz w:val="28"/>
        </w:rPr>
        <w:t>&lt; Unchanged sections omitted &gt;</w:t>
      </w:r>
    </w:p>
    <w:p w14:paraId="7F0D611D" w14:textId="77777777" w:rsidR="007714E8" w:rsidRPr="009709C5" w:rsidRDefault="007714E8" w:rsidP="007714E8">
      <w:pPr>
        <w:pStyle w:val="berschrift3"/>
        <w:rPr>
          <w:lang w:eastAsia="ja-JP"/>
        </w:rPr>
      </w:pPr>
      <w:bookmarkStart w:id="424" w:name="_Toc100005347"/>
      <w:bookmarkStart w:id="425" w:name="_Toc114990170"/>
      <w:bookmarkStart w:id="426" w:name="_Toc155042980"/>
      <w:r w:rsidRPr="009709C5">
        <w:t>B.2.2.33</w:t>
      </w:r>
      <w:r w:rsidRPr="009709C5">
        <w:tab/>
      </w:r>
      <w:r w:rsidRPr="009709C5">
        <w:rPr>
          <w:lang w:eastAsia="ja-JP"/>
        </w:rPr>
        <w:t>Modulated Interferer uncertainty</w:t>
      </w:r>
      <w:bookmarkEnd w:id="424"/>
      <w:bookmarkEnd w:id="425"/>
      <w:bookmarkEnd w:id="426"/>
    </w:p>
    <w:p w14:paraId="3F5389E6" w14:textId="77777777" w:rsidR="007714E8" w:rsidRPr="009709C5" w:rsidRDefault="007714E8" w:rsidP="007714E8">
      <w:pPr>
        <w:rPr>
          <w:lang w:eastAsia="ja-JP"/>
        </w:rPr>
      </w:pPr>
      <w:r w:rsidRPr="009709C5">
        <w:rPr>
          <w:lang w:eastAsia="ja-JP"/>
        </w:rPr>
        <w:t>See B.2.1.33.</w:t>
      </w:r>
    </w:p>
    <w:p w14:paraId="02DE19D8" w14:textId="77777777" w:rsidR="007714E8" w:rsidRPr="009709C5" w:rsidRDefault="007714E8" w:rsidP="007714E8">
      <w:r w:rsidRPr="009709C5">
        <w:t>The uncertainty value of modulated Interferer uncertainty is estimated as below table and used across clause B.</w:t>
      </w:r>
    </w:p>
    <w:p w14:paraId="1D922C6B" w14:textId="77777777" w:rsidR="007714E8" w:rsidRPr="009709C5" w:rsidRDefault="007714E8" w:rsidP="007714E8">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27" w:author="R&amp;S" w:date="2024-02-09T10:29:00Z">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902"/>
        <w:gridCol w:w="1195"/>
        <w:gridCol w:w="1675"/>
        <w:gridCol w:w="922"/>
        <w:gridCol w:w="1185"/>
        <w:tblGridChange w:id="428">
          <w:tblGrid>
            <w:gridCol w:w="902"/>
            <w:gridCol w:w="1195"/>
            <w:gridCol w:w="1675"/>
            <w:gridCol w:w="922"/>
            <w:gridCol w:w="1185"/>
          </w:tblGrid>
        </w:tblGridChange>
      </w:tblGrid>
      <w:tr w:rsidR="007714E8" w:rsidRPr="009709C5" w:rsidDel="00103A85" w14:paraId="6E47674E" w14:textId="77777777" w:rsidTr="00C309B7">
        <w:trPr>
          <w:cantSplit/>
          <w:tblHeader/>
          <w:jc w:val="center"/>
          <w:del w:id="429" w:author="R&amp;S" w:date="2024-02-09T10:29:00Z"/>
          <w:trPrChange w:id="430" w:author="R&amp;S" w:date="2024-02-09T10:29:00Z">
            <w:trPr>
              <w:cantSplit/>
              <w:tblHeader/>
              <w:jc w:val="center"/>
            </w:trPr>
          </w:trPrChange>
        </w:trPr>
        <w:tc>
          <w:tcPr>
            <w:tcW w:w="902" w:type="dxa"/>
            <w:tcBorders>
              <w:top w:val="single" w:sz="4" w:space="0" w:color="auto"/>
              <w:left w:val="single" w:sz="4" w:space="0" w:color="auto"/>
              <w:bottom w:val="single" w:sz="4" w:space="0" w:color="auto"/>
              <w:right w:val="single" w:sz="4" w:space="0" w:color="auto"/>
            </w:tcBorders>
            <w:hideMark/>
            <w:tcPrChange w:id="431" w:author="R&amp;S" w:date="2024-02-09T10:29:00Z">
              <w:tcPr>
                <w:tcW w:w="897" w:type="dxa"/>
                <w:tcBorders>
                  <w:top w:val="single" w:sz="4" w:space="0" w:color="auto"/>
                  <w:left w:val="single" w:sz="4" w:space="0" w:color="auto"/>
                  <w:bottom w:val="single" w:sz="4" w:space="0" w:color="auto"/>
                  <w:right w:val="single" w:sz="4" w:space="0" w:color="auto"/>
                </w:tcBorders>
                <w:hideMark/>
              </w:tcPr>
            </w:tcPrChange>
          </w:tcPr>
          <w:p w14:paraId="0BBEBA27" w14:textId="77777777" w:rsidR="007714E8" w:rsidRPr="009709C5" w:rsidDel="00103A85" w:rsidRDefault="007714E8" w:rsidP="00C309B7">
            <w:pPr>
              <w:pStyle w:val="TAH"/>
              <w:rPr>
                <w:del w:id="432" w:author="R&amp;S" w:date="2024-02-09T10:29:00Z"/>
              </w:rPr>
            </w:pPr>
            <w:del w:id="433" w:author="R&amp;S" w:date="2024-02-09T10:29:00Z">
              <w:r w:rsidRPr="009709C5" w:rsidDel="00103A85">
                <w:delText>Power class</w:delText>
              </w:r>
            </w:del>
          </w:p>
        </w:tc>
        <w:tc>
          <w:tcPr>
            <w:tcW w:w="1195" w:type="dxa"/>
            <w:tcBorders>
              <w:top w:val="single" w:sz="4" w:space="0" w:color="auto"/>
              <w:left w:val="single" w:sz="4" w:space="0" w:color="auto"/>
              <w:bottom w:val="single" w:sz="4" w:space="0" w:color="auto"/>
              <w:right w:val="single" w:sz="4" w:space="0" w:color="auto"/>
            </w:tcBorders>
            <w:hideMark/>
            <w:tcPrChange w:id="434" w:author="R&amp;S" w:date="2024-02-09T10:29:00Z">
              <w:tcPr>
                <w:tcW w:w="1188" w:type="dxa"/>
                <w:tcBorders>
                  <w:top w:val="single" w:sz="4" w:space="0" w:color="auto"/>
                  <w:left w:val="single" w:sz="4" w:space="0" w:color="auto"/>
                  <w:bottom w:val="single" w:sz="4" w:space="0" w:color="auto"/>
                  <w:right w:val="single" w:sz="4" w:space="0" w:color="auto"/>
                </w:tcBorders>
                <w:hideMark/>
              </w:tcPr>
            </w:tcPrChange>
          </w:tcPr>
          <w:p w14:paraId="2EF813E8" w14:textId="77777777" w:rsidR="007714E8" w:rsidRPr="009709C5" w:rsidDel="00103A85" w:rsidRDefault="007714E8" w:rsidP="00C309B7">
            <w:pPr>
              <w:pStyle w:val="TAH"/>
              <w:rPr>
                <w:del w:id="435" w:author="R&amp;S" w:date="2024-02-09T10:29:00Z"/>
              </w:rPr>
            </w:pPr>
            <w:del w:id="436" w:author="R&amp;S" w:date="2024-02-09T10:29:00Z">
              <w:r w:rsidRPr="009709C5" w:rsidDel="00103A85">
                <w:delText>Uncertainty value</w:delText>
              </w:r>
            </w:del>
          </w:p>
        </w:tc>
        <w:tc>
          <w:tcPr>
            <w:tcW w:w="1675" w:type="dxa"/>
            <w:tcBorders>
              <w:top w:val="single" w:sz="4" w:space="0" w:color="auto"/>
              <w:left w:val="single" w:sz="4" w:space="0" w:color="auto"/>
              <w:bottom w:val="single" w:sz="4" w:space="0" w:color="auto"/>
              <w:right w:val="single" w:sz="4" w:space="0" w:color="auto"/>
            </w:tcBorders>
            <w:hideMark/>
            <w:tcPrChange w:id="437" w:author="R&amp;S" w:date="2024-02-09T10:29:00Z">
              <w:tcPr>
                <w:tcW w:w="1666" w:type="dxa"/>
                <w:tcBorders>
                  <w:top w:val="single" w:sz="4" w:space="0" w:color="auto"/>
                  <w:left w:val="single" w:sz="4" w:space="0" w:color="auto"/>
                  <w:bottom w:val="single" w:sz="4" w:space="0" w:color="auto"/>
                  <w:right w:val="single" w:sz="4" w:space="0" w:color="auto"/>
                </w:tcBorders>
                <w:hideMark/>
              </w:tcPr>
            </w:tcPrChange>
          </w:tcPr>
          <w:p w14:paraId="7E20656C" w14:textId="77777777" w:rsidR="007714E8" w:rsidRPr="009709C5" w:rsidDel="00103A85" w:rsidRDefault="007714E8" w:rsidP="00C309B7">
            <w:pPr>
              <w:pStyle w:val="TAH"/>
              <w:rPr>
                <w:del w:id="438" w:author="R&amp;S" w:date="2024-02-09T10:29:00Z"/>
              </w:rPr>
            </w:pPr>
            <w:del w:id="439" w:author="R&amp;S" w:date="2024-02-09T10:29:00Z">
              <w:r w:rsidRPr="009709C5" w:rsidDel="00103A85">
                <w:delText>Distribution of the probability</w:delText>
              </w:r>
            </w:del>
          </w:p>
        </w:tc>
        <w:tc>
          <w:tcPr>
            <w:tcW w:w="922" w:type="dxa"/>
            <w:tcBorders>
              <w:top w:val="single" w:sz="4" w:space="0" w:color="auto"/>
              <w:left w:val="single" w:sz="4" w:space="0" w:color="auto"/>
              <w:bottom w:val="single" w:sz="4" w:space="0" w:color="auto"/>
              <w:right w:val="single" w:sz="4" w:space="0" w:color="auto"/>
            </w:tcBorders>
            <w:hideMark/>
            <w:tcPrChange w:id="440" w:author="R&amp;S" w:date="2024-02-09T10:29:00Z">
              <w:tcPr>
                <w:tcW w:w="917" w:type="dxa"/>
                <w:tcBorders>
                  <w:top w:val="single" w:sz="4" w:space="0" w:color="auto"/>
                  <w:left w:val="single" w:sz="4" w:space="0" w:color="auto"/>
                  <w:bottom w:val="single" w:sz="4" w:space="0" w:color="auto"/>
                  <w:right w:val="single" w:sz="4" w:space="0" w:color="auto"/>
                </w:tcBorders>
                <w:hideMark/>
              </w:tcPr>
            </w:tcPrChange>
          </w:tcPr>
          <w:p w14:paraId="3BDFDEA4" w14:textId="77777777" w:rsidR="007714E8" w:rsidRPr="009709C5" w:rsidDel="00103A85" w:rsidRDefault="007714E8" w:rsidP="00C309B7">
            <w:pPr>
              <w:pStyle w:val="TAH"/>
              <w:rPr>
                <w:del w:id="441" w:author="R&amp;S" w:date="2024-02-09T10:29:00Z"/>
              </w:rPr>
            </w:pPr>
            <w:del w:id="442" w:author="R&amp;S" w:date="2024-02-09T10:29:00Z">
              <w:r w:rsidRPr="009709C5" w:rsidDel="00103A85">
                <w:delText>Divisor</w:delText>
              </w:r>
            </w:del>
          </w:p>
        </w:tc>
        <w:tc>
          <w:tcPr>
            <w:tcW w:w="1185" w:type="dxa"/>
            <w:tcBorders>
              <w:top w:val="single" w:sz="4" w:space="0" w:color="auto"/>
              <w:left w:val="single" w:sz="4" w:space="0" w:color="auto"/>
              <w:bottom w:val="single" w:sz="4" w:space="0" w:color="auto"/>
              <w:right w:val="single" w:sz="4" w:space="0" w:color="auto"/>
            </w:tcBorders>
            <w:hideMark/>
            <w:tcPrChange w:id="443" w:author="R&amp;S" w:date="2024-02-09T10:29:00Z">
              <w:tcPr>
                <w:tcW w:w="1178" w:type="dxa"/>
                <w:tcBorders>
                  <w:top w:val="single" w:sz="4" w:space="0" w:color="auto"/>
                  <w:left w:val="single" w:sz="4" w:space="0" w:color="auto"/>
                  <w:bottom w:val="single" w:sz="4" w:space="0" w:color="auto"/>
                  <w:right w:val="single" w:sz="4" w:space="0" w:color="auto"/>
                </w:tcBorders>
                <w:hideMark/>
              </w:tcPr>
            </w:tcPrChange>
          </w:tcPr>
          <w:p w14:paraId="166CFD8A" w14:textId="77777777" w:rsidR="007714E8" w:rsidRPr="009709C5" w:rsidDel="00103A85" w:rsidRDefault="007714E8" w:rsidP="00C309B7">
            <w:pPr>
              <w:pStyle w:val="TAH"/>
              <w:rPr>
                <w:del w:id="444" w:author="R&amp;S" w:date="2024-02-09T10:29:00Z"/>
              </w:rPr>
            </w:pPr>
            <w:del w:id="445" w:author="R&amp;S" w:date="2024-02-09T10:29:00Z">
              <w:r w:rsidRPr="009709C5" w:rsidDel="00103A85">
                <w:delText>Standard uncertainty (σ) [dB]</w:delText>
              </w:r>
            </w:del>
          </w:p>
        </w:tc>
      </w:tr>
      <w:tr w:rsidR="007714E8" w:rsidRPr="007608C2" w:rsidDel="00103A85" w14:paraId="1B2343F4" w14:textId="77777777" w:rsidTr="00C309B7">
        <w:trPr>
          <w:cantSplit/>
          <w:tblHeader/>
          <w:jc w:val="center"/>
          <w:del w:id="446" w:author="R&amp;S" w:date="2024-02-09T10:29:00Z"/>
          <w:trPrChange w:id="447"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448" w:author="R&amp;S" w:date="2024-02-09T10:29:00Z">
              <w:tcPr>
                <w:tcW w:w="897" w:type="dxa"/>
                <w:tcBorders>
                  <w:top w:val="single" w:sz="4" w:space="0" w:color="auto"/>
                  <w:left w:val="single" w:sz="4" w:space="0" w:color="auto"/>
                  <w:right w:val="single" w:sz="4" w:space="0" w:color="auto"/>
                </w:tcBorders>
                <w:vAlign w:val="center"/>
              </w:tcPr>
            </w:tcPrChange>
          </w:tcPr>
          <w:p w14:paraId="445302D0" w14:textId="77777777" w:rsidR="007714E8" w:rsidRPr="007608C2" w:rsidDel="00103A85" w:rsidRDefault="007714E8" w:rsidP="00C309B7">
            <w:pPr>
              <w:pStyle w:val="TAC"/>
              <w:rPr>
                <w:del w:id="449" w:author="R&amp;S" w:date="2024-02-09T10:29:00Z"/>
              </w:rPr>
            </w:pPr>
            <w:del w:id="450" w:author="R&amp;S" w:date="2024-02-09T10:29:00Z">
              <w:r w:rsidRPr="007608C2" w:rsidDel="00103A85">
                <w:delText>PC1</w:delText>
              </w:r>
              <w:r w:rsidDel="00103A85">
                <w:delText>, PC5</w:delText>
              </w:r>
            </w:del>
          </w:p>
        </w:tc>
        <w:tc>
          <w:tcPr>
            <w:tcW w:w="1195" w:type="dxa"/>
            <w:tcBorders>
              <w:top w:val="single" w:sz="4" w:space="0" w:color="auto"/>
              <w:left w:val="single" w:sz="4" w:space="0" w:color="auto"/>
              <w:bottom w:val="single" w:sz="4" w:space="0" w:color="auto"/>
              <w:right w:val="single" w:sz="4" w:space="0" w:color="auto"/>
            </w:tcBorders>
            <w:tcPrChange w:id="451"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F9FB98F" w14:textId="77777777" w:rsidR="007714E8" w:rsidRPr="007608C2" w:rsidDel="00103A85" w:rsidRDefault="007714E8" w:rsidP="00C309B7">
            <w:pPr>
              <w:pStyle w:val="TAC"/>
              <w:rPr>
                <w:del w:id="452" w:author="R&amp;S" w:date="2024-02-09T10:29:00Z"/>
              </w:rPr>
            </w:pPr>
            <w:del w:id="453" w:author="R&amp;S" w:date="2024-02-09T10:29:00Z">
              <w:r w:rsidRPr="007608C2"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54"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D9E6E2D" w14:textId="77777777" w:rsidR="007714E8" w:rsidRPr="007608C2" w:rsidDel="00103A85" w:rsidRDefault="007714E8" w:rsidP="00C309B7">
            <w:pPr>
              <w:pStyle w:val="TAC"/>
              <w:rPr>
                <w:del w:id="455" w:author="R&amp;S" w:date="2024-02-09T10:29:00Z"/>
              </w:rPr>
            </w:pPr>
            <w:del w:id="456" w:author="R&amp;S" w:date="2024-02-09T10:29:00Z">
              <w:r w:rsidRPr="007608C2"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57"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71F59C45" w14:textId="77777777" w:rsidR="007714E8" w:rsidRPr="007608C2" w:rsidDel="00103A85" w:rsidRDefault="007714E8" w:rsidP="00C309B7">
            <w:pPr>
              <w:pStyle w:val="TAC"/>
              <w:rPr>
                <w:del w:id="458" w:author="R&amp;S" w:date="2024-02-09T10:29:00Z"/>
              </w:rPr>
            </w:pPr>
            <w:del w:id="459" w:author="R&amp;S" w:date="2024-02-09T10:29:00Z">
              <w:r w:rsidRPr="007608C2"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60"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767900DE" w14:textId="77777777" w:rsidR="007714E8" w:rsidRPr="007608C2" w:rsidDel="00103A85" w:rsidRDefault="007714E8" w:rsidP="00C309B7">
            <w:pPr>
              <w:pStyle w:val="TAC"/>
              <w:rPr>
                <w:del w:id="461" w:author="R&amp;S" w:date="2024-02-09T10:29:00Z"/>
              </w:rPr>
            </w:pPr>
            <w:del w:id="462" w:author="R&amp;S" w:date="2024-02-09T10:29:00Z">
              <w:r w:rsidRPr="007608C2" w:rsidDel="00103A85">
                <w:delText>1.45</w:delText>
              </w:r>
            </w:del>
          </w:p>
        </w:tc>
      </w:tr>
      <w:tr w:rsidR="007714E8" w:rsidRPr="009709C5" w:rsidDel="00103A85" w14:paraId="7AE52296" w14:textId="77777777" w:rsidTr="00C309B7">
        <w:trPr>
          <w:cantSplit/>
          <w:tblHeader/>
          <w:jc w:val="center"/>
          <w:del w:id="463" w:author="R&amp;S" w:date="2024-02-09T10:29:00Z"/>
          <w:trPrChange w:id="464"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465" w:author="R&amp;S" w:date="2024-02-09T10:29:00Z">
              <w:tcPr>
                <w:tcW w:w="897" w:type="dxa"/>
                <w:tcBorders>
                  <w:top w:val="single" w:sz="4" w:space="0" w:color="auto"/>
                  <w:left w:val="single" w:sz="4" w:space="0" w:color="auto"/>
                  <w:right w:val="single" w:sz="4" w:space="0" w:color="auto"/>
                </w:tcBorders>
                <w:vAlign w:val="center"/>
              </w:tcPr>
            </w:tcPrChange>
          </w:tcPr>
          <w:p w14:paraId="32F2B27F" w14:textId="77777777" w:rsidR="007714E8" w:rsidRPr="009709C5" w:rsidDel="00103A85" w:rsidRDefault="007714E8" w:rsidP="00C309B7">
            <w:pPr>
              <w:pStyle w:val="TAC"/>
              <w:rPr>
                <w:del w:id="466" w:author="R&amp;S" w:date="2024-02-09T10:29:00Z"/>
              </w:rPr>
            </w:pPr>
            <w:del w:id="467" w:author="R&amp;S" w:date="2024-02-09T10:29:00Z">
              <w:r w:rsidRPr="009709C5" w:rsidDel="00103A85">
                <w:delText>PC3</w:delText>
              </w:r>
            </w:del>
          </w:p>
        </w:tc>
        <w:tc>
          <w:tcPr>
            <w:tcW w:w="1195" w:type="dxa"/>
            <w:tcBorders>
              <w:top w:val="single" w:sz="4" w:space="0" w:color="auto"/>
              <w:left w:val="single" w:sz="4" w:space="0" w:color="auto"/>
              <w:bottom w:val="single" w:sz="4" w:space="0" w:color="auto"/>
              <w:right w:val="single" w:sz="4" w:space="0" w:color="auto"/>
            </w:tcBorders>
            <w:tcPrChange w:id="468"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23B67739" w14:textId="77777777" w:rsidR="007714E8" w:rsidRPr="009709C5" w:rsidDel="00103A85" w:rsidRDefault="007714E8" w:rsidP="00C309B7">
            <w:pPr>
              <w:pStyle w:val="TAC"/>
              <w:rPr>
                <w:del w:id="469" w:author="R&amp;S" w:date="2024-02-09T10:29:00Z"/>
              </w:rPr>
            </w:pPr>
            <w:del w:id="470" w:author="R&amp;S" w:date="2024-02-09T10:29:00Z">
              <w:r w:rsidRPr="009709C5"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71"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2A088B51" w14:textId="77777777" w:rsidR="007714E8" w:rsidRPr="009709C5" w:rsidDel="00103A85" w:rsidRDefault="007714E8" w:rsidP="00C309B7">
            <w:pPr>
              <w:pStyle w:val="TAC"/>
              <w:rPr>
                <w:del w:id="472" w:author="R&amp;S" w:date="2024-02-09T10:29:00Z"/>
              </w:rPr>
            </w:pPr>
            <w:del w:id="473" w:author="R&amp;S" w:date="2024-02-09T10:29:00Z">
              <w:r w:rsidRPr="009709C5"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74"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24D57274" w14:textId="77777777" w:rsidR="007714E8" w:rsidRPr="009709C5" w:rsidDel="00103A85" w:rsidRDefault="007714E8" w:rsidP="00C309B7">
            <w:pPr>
              <w:pStyle w:val="TAC"/>
              <w:rPr>
                <w:del w:id="475" w:author="R&amp;S" w:date="2024-02-09T10:29:00Z"/>
              </w:rPr>
            </w:pPr>
            <w:del w:id="476" w:author="R&amp;S" w:date="2024-02-09T10:29:00Z">
              <w:r w:rsidRPr="009709C5"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77"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2B947F51" w14:textId="77777777" w:rsidR="007714E8" w:rsidRPr="009709C5" w:rsidDel="00103A85" w:rsidRDefault="007714E8" w:rsidP="00C309B7">
            <w:pPr>
              <w:pStyle w:val="TAC"/>
              <w:rPr>
                <w:del w:id="478" w:author="R&amp;S" w:date="2024-02-09T10:29:00Z"/>
              </w:rPr>
            </w:pPr>
            <w:del w:id="479" w:author="R&amp;S" w:date="2024-02-09T10:29:00Z">
              <w:r w:rsidRPr="009709C5" w:rsidDel="00103A85">
                <w:delText>1.45</w:delText>
              </w:r>
            </w:del>
          </w:p>
        </w:tc>
      </w:tr>
      <w:tr w:rsidR="007714E8" w:rsidRPr="009709C5" w:rsidDel="00103A85" w14:paraId="37E56AFD" w14:textId="77777777" w:rsidTr="00C309B7">
        <w:trPr>
          <w:cantSplit/>
          <w:tblHeader/>
          <w:jc w:val="center"/>
          <w:del w:id="480" w:author="R&amp;S" w:date="2024-02-09T10:29:00Z"/>
          <w:trPrChange w:id="481" w:author="R&amp;S" w:date="2024-02-09T10:29:00Z">
            <w:trPr>
              <w:cantSplit/>
              <w:tblHeader/>
              <w:jc w:val="center"/>
            </w:trPr>
          </w:trPrChange>
        </w:trPr>
        <w:tc>
          <w:tcPr>
            <w:tcW w:w="902" w:type="dxa"/>
            <w:tcBorders>
              <w:top w:val="single" w:sz="4" w:space="0" w:color="auto"/>
              <w:left w:val="single" w:sz="4" w:space="0" w:color="auto"/>
              <w:bottom w:val="single" w:sz="6" w:space="0" w:color="auto"/>
              <w:right w:val="single" w:sz="4" w:space="0" w:color="auto"/>
            </w:tcBorders>
            <w:vAlign w:val="center"/>
            <w:tcPrChange w:id="482" w:author="R&amp;S" w:date="2024-02-09T10:29:00Z">
              <w:tcPr>
                <w:tcW w:w="897" w:type="dxa"/>
                <w:tcBorders>
                  <w:top w:val="single" w:sz="4" w:space="0" w:color="auto"/>
                  <w:left w:val="single" w:sz="4" w:space="0" w:color="auto"/>
                  <w:bottom w:val="single" w:sz="6" w:space="0" w:color="auto"/>
                  <w:right w:val="single" w:sz="4" w:space="0" w:color="auto"/>
                </w:tcBorders>
                <w:vAlign w:val="center"/>
              </w:tcPr>
            </w:tcPrChange>
          </w:tcPr>
          <w:p w14:paraId="436CBE5E" w14:textId="77777777" w:rsidR="007714E8" w:rsidRPr="009709C5" w:rsidDel="00103A85" w:rsidRDefault="007714E8" w:rsidP="00C309B7">
            <w:pPr>
              <w:pStyle w:val="TAC"/>
              <w:rPr>
                <w:del w:id="483" w:author="R&amp;S" w:date="2024-02-09T10:29:00Z"/>
              </w:rPr>
            </w:pPr>
            <w:del w:id="484" w:author="R&amp;S" w:date="2024-02-09T10:29:00Z">
              <w:r w:rsidRPr="009709C5" w:rsidDel="00103A85">
                <w:delText>PC</w:delText>
              </w:r>
              <w:r w:rsidDel="00103A85">
                <w:delText>6</w:delText>
              </w:r>
            </w:del>
          </w:p>
        </w:tc>
        <w:tc>
          <w:tcPr>
            <w:tcW w:w="1195" w:type="dxa"/>
            <w:tcBorders>
              <w:top w:val="single" w:sz="4" w:space="0" w:color="auto"/>
              <w:left w:val="single" w:sz="4" w:space="0" w:color="auto"/>
              <w:bottom w:val="single" w:sz="4" w:space="0" w:color="auto"/>
              <w:right w:val="single" w:sz="4" w:space="0" w:color="auto"/>
            </w:tcBorders>
            <w:tcPrChange w:id="485"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DCFE8F3" w14:textId="77777777" w:rsidR="007714E8" w:rsidRPr="009709C5" w:rsidDel="00103A85" w:rsidRDefault="007714E8" w:rsidP="00C309B7">
            <w:pPr>
              <w:pStyle w:val="TAC"/>
              <w:rPr>
                <w:del w:id="486" w:author="R&amp;S" w:date="2024-02-09T10:29:00Z"/>
              </w:rPr>
            </w:pPr>
            <w:del w:id="487" w:author="R&amp;S" w:date="2024-02-09T10:29:00Z">
              <w:r w:rsidRPr="009709C5"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88"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C289315" w14:textId="77777777" w:rsidR="007714E8" w:rsidRPr="009709C5" w:rsidDel="00103A85" w:rsidRDefault="007714E8" w:rsidP="00C309B7">
            <w:pPr>
              <w:pStyle w:val="TAC"/>
              <w:rPr>
                <w:del w:id="489" w:author="R&amp;S" w:date="2024-02-09T10:29:00Z"/>
              </w:rPr>
            </w:pPr>
            <w:del w:id="490" w:author="R&amp;S" w:date="2024-02-09T10:29:00Z">
              <w:r w:rsidRPr="009709C5"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91"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6B9F808A" w14:textId="77777777" w:rsidR="007714E8" w:rsidRPr="009709C5" w:rsidDel="00103A85" w:rsidRDefault="007714E8" w:rsidP="00C309B7">
            <w:pPr>
              <w:pStyle w:val="TAC"/>
              <w:rPr>
                <w:del w:id="492" w:author="R&amp;S" w:date="2024-02-09T10:29:00Z"/>
              </w:rPr>
            </w:pPr>
            <w:del w:id="493" w:author="R&amp;S" w:date="2024-02-09T10:29:00Z">
              <w:r w:rsidRPr="009709C5"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94"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61132E55" w14:textId="77777777" w:rsidR="007714E8" w:rsidRPr="009709C5" w:rsidDel="00103A85" w:rsidRDefault="007714E8" w:rsidP="00C309B7">
            <w:pPr>
              <w:pStyle w:val="TAC"/>
              <w:rPr>
                <w:del w:id="495" w:author="R&amp;S" w:date="2024-02-09T10:29:00Z"/>
              </w:rPr>
            </w:pPr>
            <w:del w:id="496" w:author="R&amp;S" w:date="2024-02-09T10:29:00Z">
              <w:r w:rsidRPr="009709C5" w:rsidDel="00103A85">
                <w:delText>1.45</w:delText>
              </w:r>
            </w:del>
          </w:p>
        </w:tc>
      </w:tr>
    </w:tbl>
    <w:p w14:paraId="77464C44" w14:textId="77777777" w:rsidR="007714E8" w:rsidDel="00103A85" w:rsidRDefault="007714E8" w:rsidP="007714E8">
      <w:pPr>
        <w:rPr>
          <w:del w:id="497" w:author="R&amp;S" w:date="2024-02-09T10:29:00Z"/>
          <w:lang w:eastAsia="ja-JP"/>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7714E8" w:rsidRPr="00622496" w14:paraId="3CF42D5F" w14:textId="77777777" w:rsidTr="00C309B7">
        <w:trPr>
          <w:cantSplit/>
          <w:tblHeader/>
          <w:jc w:val="center"/>
          <w:ins w:id="498" w:author="R&amp;S" w:date="2024-02-09T10:28:00Z"/>
        </w:trPr>
        <w:tc>
          <w:tcPr>
            <w:tcW w:w="889" w:type="dxa"/>
            <w:tcBorders>
              <w:top w:val="single" w:sz="4" w:space="0" w:color="auto"/>
              <w:left w:val="single" w:sz="4" w:space="0" w:color="auto"/>
              <w:bottom w:val="single" w:sz="4" w:space="0" w:color="auto"/>
              <w:right w:val="single" w:sz="4" w:space="0" w:color="auto"/>
            </w:tcBorders>
            <w:hideMark/>
          </w:tcPr>
          <w:p w14:paraId="5EE8BD2B" w14:textId="77777777" w:rsidR="007714E8" w:rsidRPr="00622496" w:rsidRDefault="007714E8" w:rsidP="00C309B7">
            <w:pPr>
              <w:pStyle w:val="TAH"/>
              <w:rPr>
                <w:ins w:id="499" w:author="R&amp;S" w:date="2024-02-09T10:28:00Z"/>
              </w:rPr>
            </w:pPr>
            <w:ins w:id="500" w:author="R&amp;S" w:date="2024-02-09T10:28:00Z">
              <w:r w:rsidRPr="00622496">
                <w:t>Power class</w:t>
              </w:r>
            </w:ins>
          </w:p>
        </w:tc>
        <w:tc>
          <w:tcPr>
            <w:tcW w:w="1126" w:type="dxa"/>
            <w:tcBorders>
              <w:top w:val="single" w:sz="4" w:space="0" w:color="auto"/>
              <w:left w:val="single" w:sz="4" w:space="0" w:color="auto"/>
              <w:bottom w:val="single" w:sz="4" w:space="0" w:color="auto"/>
              <w:right w:val="single" w:sz="4" w:space="0" w:color="auto"/>
            </w:tcBorders>
            <w:hideMark/>
          </w:tcPr>
          <w:p w14:paraId="21AE0D30" w14:textId="77777777" w:rsidR="007714E8" w:rsidRPr="00622496" w:rsidRDefault="007714E8" w:rsidP="00C309B7">
            <w:pPr>
              <w:pStyle w:val="TAH"/>
              <w:rPr>
                <w:ins w:id="501" w:author="R&amp;S" w:date="2024-02-09T10:28:00Z"/>
              </w:rPr>
            </w:pPr>
            <w:ins w:id="502" w:author="R&amp;S" w:date="2024-02-09T10:28:00Z">
              <w:r w:rsidRPr="00622496">
                <w:t>Uncertainty value</w:t>
              </w:r>
            </w:ins>
          </w:p>
        </w:tc>
        <w:tc>
          <w:tcPr>
            <w:tcW w:w="1666" w:type="dxa"/>
            <w:tcBorders>
              <w:top w:val="single" w:sz="4" w:space="0" w:color="auto"/>
              <w:left w:val="single" w:sz="4" w:space="0" w:color="auto"/>
              <w:bottom w:val="single" w:sz="4" w:space="0" w:color="auto"/>
              <w:right w:val="single" w:sz="4" w:space="0" w:color="auto"/>
            </w:tcBorders>
          </w:tcPr>
          <w:p w14:paraId="2D3CB9DD" w14:textId="77777777" w:rsidR="007714E8" w:rsidRPr="00622496" w:rsidRDefault="007714E8" w:rsidP="00C309B7">
            <w:pPr>
              <w:pStyle w:val="TAH"/>
              <w:rPr>
                <w:ins w:id="503" w:author="R&amp;S" w:date="2024-02-09T10:28:00Z"/>
              </w:rPr>
            </w:pPr>
            <w:ins w:id="504" w:author="R&amp;S" w:date="2024-02-09T10:28:00Z">
              <w:r w:rsidRPr="00622496">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0DB31B72" w14:textId="77777777" w:rsidR="007714E8" w:rsidRPr="00622496" w:rsidRDefault="007714E8" w:rsidP="00C309B7">
            <w:pPr>
              <w:pStyle w:val="TAH"/>
              <w:rPr>
                <w:ins w:id="505" w:author="R&amp;S" w:date="2024-02-09T10:28:00Z"/>
              </w:rPr>
            </w:pPr>
            <w:ins w:id="506" w:author="R&amp;S" w:date="2024-02-09T10:28:00Z">
              <w:r w:rsidRPr="00622496">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2B3094D2" w14:textId="77777777" w:rsidR="007714E8" w:rsidRPr="00622496" w:rsidRDefault="007714E8" w:rsidP="00C309B7">
            <w:pPr>
              <w:pStyle w:val="TAH"/>
              <w:rPr>
                <w:ins w:id="507" w:author="R&amp;S" w:date="2024-02-09T10:28:00Z"/>
              </w:rPr>
            </w:pPr>
            <w:ins w:id="508" w:author="R&amp;S" w:date="2024-02-09T10:28:00Z">
              <w:r w:rsidRPr="00622496">
                <w:t>Divisor</w:t>
              </w:r>
            </w:ins>
          </w:p>
        </w:tc>
        <w:tc>
          <w:tcPr>
            <w:tcW w:w="1175" w:type="dxa"/>
            <w:tcBorders>
              <w:top w:val="single" w:sz="4" w:space="0" w:color="auto"/>
              <w:left w:val="single" w:sz="4" w:space="0" w:color="auto"/>
              <w:bottom w:val="single" w:sz="4" w:space="0" w:color="auto"/>
              <w:right w:val="single" w:sz="4" w:space="0" w:color="auto"/>
            </w:tcBorders>
            <w:hideMark/>
          </w:tcPr>
          <w:p w14:paraId="01C9FCCE" w14:textId="77777777" w:rsidR="007714E8" w:rsidRPr="00622496" w:rsidRDefault="007714E8" w:rsidP="00C309B7">
            <w:pPr>
              <w:pStyle w:val="TAH"/>
              <w:rPr>
                <w:ins w:id="509" w:author="R&amp;S" w:date="2024-02-09T10:28:00Z"/>
              </w:rPr>
            </w:pPr>
            <w:ins w:id="510" w:author="R&amp;S" w:date="2024-02-09T10:28:00Z">
              <w:r w:rsidRPr="00622496">
                <w:t>Standard uncertainty (σ) [dB]</w:t>
              </w:r>
            </w:ins>
          </w:p>
        </w:tc>
      </w:tr>
      <w:tr w:rsidR="007714E8" w:rsidRPr="00622496" w14:paraId="6FE33E9F" w14:textId="77777777" w:rsidTr="00C309B7">
        <w:trPr>
          <w:cantSplit/>
          <w:tblHeader/>
          <w:jc w:val="center"/>
          <w:ins w:id="511" w:author="R&amp;S" w:date="2024-02-09T10:28:00Z"/>
        </w:trPr>
        <w:tc>
          <w:tcPr>
            <w:tcW w:w="889" w:type="dxa"/>
            <w:tcBorders>
              <w:top w:val="single" w:sz="4" w:space="0" w:color="auto"/>
              <w:left w:val="single" w:sz="4" w:space="0" w:color="auto"/>
              <w:bottom w:val="single" w:sz="4" w:space="0" w:color="auto"/>
              <w:right w:val="single" w:sz="4" w:space="0" w:color="auto"/>
            </w:tcBorders>
            <w:vAlign w:val="center"/>
          </w:tcPr>
          <w:p w14:paraId="7E7D7ABD" w14:textId="77777777" w:rsidR="007714E8" w:rsidRPr="00622496" w:rsidRDefault="007714E8">
            <w:pPr>
              <w:pStyle w:val="TAC"/>
              <w:rPr>
                <w:ins w:id="512" w:author="R&amp;S" w:date="2024-02-09T10:28:00Z"/>
              </w:rPr>
              <w:pPrChange w:id="513" w:author="R&amp;S" w:date="2024-02-09T10:28:00Z">
                <w:pPr>
                  <w:keepNext/>
                  <w:keepLines/>
                  <w:spacing w:after="0"/>
                </w:pPr>
              </w:pPrChange>
            </w:pPr>
            <w:ins w:id="514" w:author="R&amp;S" w:date="2024-02-09T10:28:00Z">
              <w:r w:rsidRPr="00622496">
                <w:t>PC1, PC5</w:t>
              </w:r>
            </w:ins>
          </w:p>
        </w:tc>
        <w:tc>
          <w:tcPr>
            <w:tcW w:w="1126" w:type="dxa"/>
            <w:tcBorders>
              <w:top w:val="single" w:sz="4" w:space="0" w:color="auto"/>
              <w:left w:val="single" w:sz="4" w:space="0" w:color="auto"/>
              <w:bottom w:val="single" w:sz="4" w:space="0" w:color="auto"/>
              <w:right w:val="single" w:sz="4" w:space="0" w:color="auto"/>
            </w:tcBorders>
          </w:tcPr>
          <w:p w14:paraId="2EDAA4B7" w14:textId="77777777" w:rsidR="007714E8" w:rsidRPr="00622496" w:rsidRDefault="007714E8" w:rsidP="00C309B7">
            <w:pPr>
              <w:keepNext/>
              <w:keepLines/>
              <w:spacing w:after="0"/>
              <w:jc w:val="center"/>
              <w:rPr>
                <w:ins w:id="515" w:author="R&amp;S" w:date="2024-02-09T10:28:00Z"/>
                <w:rFonts w:ascii="Arial" w:hAnsi="Arial"/>
                <w:sz w:val="18"/>
              </w:rPr>
            </w:pPr>
            <w:ins w:id="516" w:author="R&amp;S" w:date="2024-02-09T10:28:00Z">
              <w:r w:rsidRPr="00622496">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
          <w:p w14:paraId="14EDC44B" w14:textId="77777777" w:rsidR="007714E8" w:rsidRPr="00622496" w:rsidRDefault="007714E8" w:rsidP="00C309B7">
            <w:pPr>
              <w:keepNext/>
              <w:keepLines/>
              <w:spacing w:after="0"/>
              <w:jc w:val="center"/>
              <w:rPr>
                <w:ins w:id="517" w:author="R&amp;S" w:date="2024-02-09T10:28:00Z"/>
                <w:rFonts w:ascii="Arial" w:hAnsi="Arial"/>
                <w:sz w:val="18"/>
              </w:rPr>
            </w:pPr>
            <w:ins w:id="518" w:author="R&amp;S" w:date="2024-02-09T10:28:00Z">
              <w:r w:rsidRPr="00622496">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
          <w:p w14:paraId="0090337D" w14:textId="77777777" w:rsidR="007714E8" w:rsidRPr="00622496" w:rsidRDefault="007714E8" w:rsidP="00C309B7">
            <w:pPr>
              <w:keepNext/>
              <w:keepLines/>
              <w:spacing w:after="0"/>
              <w:jc w:val="center"/>
              <w:rPr>
                <w:ins w:id="519" w:author="R&amp;S" w:date="2024-02-09T10:28:00Z"/>
                <w:rFonts w:ascii="Arial" w:hAnsi="Arial"/>
                <w:sz w:val="18"/>
              </w:rPr>
            </w:pPr>
            <w:ins w:id="520" w:author="R&amp;S" w:date="2024-02-09T10:28:00Z">
              <w:r w:rsidRPr="00622496">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3713E567" w14:textId="77777777" w:rsidR="007714E8" w:rsidRPr="00622496" w:rsidRDefault="007714E8" w:rsidP="00C309B7">
            <w:pPr>
              <w:keepNext/>
              <w:keepLines/>
              <w:spacing w:after="0"/>
              <w:jc w:val="center"/>
              <w:rPr>
                <w:ins w:id="521" w:author="R&amp;S" w:date="2024-02-09T10:28:00Z"/>
                <w:rFonts w:ascii="Arial" w:hAnsi="Arial"/>
                <w:sz w:val="18"/>
              </w:rPr>
            </w:pPr>
            <w:ins w:id="522" w:author="R&amp;S" w:date="2024-02-09T10:28:00Z">
              <w:r w:rsidRPr="00622496">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11547398" w14:textId="77777777" w:rsidR="007714E8" w:rsidRPr="00622496" w:rsidRDefault="007714E8" w:rsidP="00C309B7">
            <w:pPr>
              <w:keepNext/>
              <w:keepLines/>
              <w:spacing w:after="0"/>
              <w:jc w:val="center"/>
              <w:rPr>
                <w:ins w:id="523" w:author="R&amp;S" w:date="2024-02-09T10:28:00Z"/>
                <w:rFonts w:ascii="Arial" w:hAnsi="Arial"/>
                <w:sz w:val="18"/>
              </w:rPr>
            </w:pPr>
            <w:ins w:id="524" w:author="R&amp;S" w:date="2024-02-09T10:28:00Z">
              <w:r w:rsidRPr="00622496">
                <w:rPr>
                  <w:rFonts w:ascii="Arial" w:hAnsi="Arial"/>
                  <w:sz w:val="18"/>
                </w:rPr>
                <w:t>1.45</w:t>
              </w:r>
            </w:ins>
          </w:p>
        </w:tc>
      </w:tr>
      <w:tr w:rsidR="007714E8" w:rsidRPr="00622496" w14:paraId="4D5EE76F" w14:textId="77777777" w:rsidTr="00C309B7">
        <w:trPr>
          <w:cantSplit/>
          <w:tblHeader/>
          <w:jc w:val="center"/>
          <w:ins w:id="525" w:author="R&amp;S" w:date="2024-02-09T10:28:00Z"/>
        </w:trPr>
        <w:tc>
          <w:tcPr>
            <w:tcW w:w="889" w:type="dxa"/>
            <w:vMerge w:val="restart"/>
            <w:tcBorders>
              <w:top w:val="single" w:sz="4" w:space="0" w:color="auto"/>
              <w:left w:val="single" w:sz="4" w:space="0" w:color="auto"/>
              <w:right w:val="single" w:sz="4" w:space="0" w:color="auto"/>
            </w:tcBorders>
            <w:vAlign w:val="center"/>
          </w:tcPr>
          <w:p w14:paraId="7BE640A3" w14:textId="77777777" w:rsidR="007714E8" w:rsidRPr="00622496" w:rsidRDefault="007714E8">
            <w:pPr>
              <w:pStyle w:val="TAC"/>
              <w:rPr>
                <w:ins w:id="526" w:author="R&amp;S" w:date="2024-02-09T10:28:00Z"/>
              </w:rPr>
              <w:pPrChange w:id="527" w:author="R&amp;S" w:date="2024-02-09T10:28:00Z">
                <w:pPr>
                  <w:pStyle w:val="TAL"/>
                </w:pPr>
              </w:pPrChange>
            </w:pPr>
            <w:ins w:id="528" w:author="R&amp;S" w:date="2024-02-09T10:28:00Z">
              <w:r w:rsidRPr="00622496">
                <w:t>PC3</w:t>
              </w:r>
            </w:ins>
          </w:p>
        </w:tc>
        <w:tc>
          <w:tcPr>
            <w:tcW w:w="1126" w:type="dxa"/>
            <w:tcBorders>
              <w:top w:val="single" w:sz="4" w:space="0" w:color="auto"/>
              <w:left w:val="single" w:sz="4" w:space="0" w:color="auto"/>
              <w:bottom w:val="single" w:sz="4" w:space="0" w:color="auto"/>
              <w:right w:val="single" w:sz="4" w:space="0" w:color="auto"/>
            </w:tcBorders>
          </w:tcPr>
          <w:p w14:paraId="4B4A9630" w14:textId="77777777" w:rsidR="007714E8" w:rsidRPr="00622496" w:rsidRDefault="007714E8" w:rsidP="00C309B7">
            <w:pPr>
              <w:pStyle w:val="TAC"/>
              <w:rPr>
                <w:ins w:id="529" w:author="R&amp;S" w:date="2024-02-09T10:28:00Z"/>
              </w:rPr>
            </w:pPr>
            <w:ins w:id="530" w:author="R&amp;S" w:date="2024-02-09T10:28:00Z">
              <w:r w:rsidRPr="00622496">
                <w:t>2.9</w:t>
              </w:r>
            </w:ins>
          </w:p>
        </w:tc>
        <w:tc>
          <w:tcPr>
            <w:tcW w:w="1666" w:type="dxa"/>
            <w:tcBorders>
              <w:top w:val="single" w:sz="4" w:space="0" w:color="auto"/>
              <w:left w:val="single" w:sz="4" w:space="0" w:color="auto"/>
              <w:bottom w:val="single" w:sz="4" w:space="0" w:color="auto"/>
              <w:right w:val="single" w:sz="4" w:space="0" w:color="auto"/>
            </w:tcBorders>
          </w:tcPr>
          <w:p w14:paraId="07709BB6" w14:textId="77777777" w:rsidR="007714E8" w:rsidRPr="00622496" w:rsidRDefault="007714E8" w:rsidP="00C309B7">
            <w:pPr>
              <w:pStyle w:val="TAC"/>
              <w:rPr>
                <w:ins w:id="531" w:author="R&amp;S" w:date="2024-02-09T10:28:00Z"/>
              </w:rPr>
            </w:pPr>
            <w:ins w:id="532" w:author="R&amp;S" w:date="2024-02-09T10:28:00Z">
              <w:r w:rsidRPr="00622496">
                <w:t>FR2a, FR2b</w:t>
              </w:r>
            </w:ins>
          </w:p>
        </w:tc>
        <w:tc>
          <w:tcPr>
            <w:tcW w:w="1666" w:type="dxa"/>
            <w:tcBorders>
              <w:top w:val="single" w:sz="4" w:space="0" w:color="auto"/>
              <w:left w:val="single" w:sz="4" w:space="0" w:color="auto"/>
              <w:bottom w:val="single" w:sz="4" w:space="0" w:color="auto"/>
              <w:right w:val="single" w:sz="4" w:space="0" w:color="auto"/>
            </w:tcBorders>
          </w:tcPr>
          <w:p w14:paraId="06125AA8" w14:textId="77777777" w:rsidR="007714E8" w:rsidRPr="00622496" w:rsidRDefault="007714E8" w:rsidP="00C309B7">
            <w:pPr>
              <w:pStyle w:val="TAC"/>
              <w:rPr>
                <w:ins w:id="533" w:author="R&amp;S" w:date="2024-02-09T10:28:00Z"/>
              </w:rPr>
            </w:pPr>
            <w:ins w:id="534"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092C81BA" w14:textId="77777777" w:rsidR="007714E8" w:rsidRPr="00622496" w:rsidRDefault="007714E8" w:rsidP="00C309B7">
            <w:pPr>
              <w:pStyle w:val="TAC"/>
              <w:rPr>
                <w:ins w:id="535" w:author="R&amp;S" w:date="2024-02-09T10:28:00Z"/>
              </w:rPr>
            </w:pPr>
            <w:ins w:id="536"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0B7973DF" w14:textId="77777777" w:rsidR="007714E8" w:rsidRPr="00622496" w:rsidRDefault="007714E8" w:rsidP="00C309B7">
            <w:pPr>
              <w:pStyle w:val="TAC"/>
              <w:rPr>
                <w:ins w:id="537" w:author="R&amp;S" w:date="2024-02-09T10:28:00Z"/>
              </w:rPr>
            </w:pPr>
            <w:ins w:id="538" w:author="R&amp;S" w:date="2024-02-09T10:28:00Z">
              <w:r w:rsidRPr="00622496">
                <w:t>1.45</w:t>
              </w:r>
            </w:ins>
          </w:p>
        </w:tc>
      </w:tr>
      <w:tr w:rsidR="007714E8" w:rsidRPr="00622496" w14:paraId="46B76CEF" w14:textId="77777777" w:rsidTr="00C309B7">
        <w:trPr>
          <w:cantSplit/>
          <w:tblHeader/>
          <w:jc w:val="center"/>
          <w:ins w:id="539" w:author="R&amp;S" w:date="2024-02-09T10:28:00Z"/>
        </w:trPr>
        <w:tc>
          <w:tcPr>
            <w:tcW w:w="889" w:type="dxa"/>
            <w:vMerge/>
            <w:tcBorders>
              <w:left w:val="single" w:sz="4" w:space="0" w:color="auto"/>
              <w:right w:val="single" w:sz="4" w:space="0" w:color="auto"/>
            </w:tcBorders>
            <w:vAlign w:val="center"/>
          </w:tcPr>
          <w:p w14:paraId="4CE17AB8" w14:textId="77777777" w:rsidR="007714E8" w:rsidRPr="00622496" w:rsidRDefault="007714E8">
            <w:pPr>
              <w:pStyle w:val="TAC"/>
              <w:rPr>
                <w:ins w:id="540" w:author="R&amp;S" w:date="2024-02-09T10:28:00Z"/>
              </w:rPr>
              <w:pPrChange w:id="541" w:author="R&amp;S" w:date="2024-02-09T10:28:00Z">
                <w:pPr>
                  <w:pStyle w:val="TAL"/>
                </w:pPr>
              </w:pPrChange>
            </w:pPr>
          </w:p>
        </w:tc>
        <w:tc>
          <w:tcPr>
            <w:tcW w:w="1126" w:type="dxa"/>
            <w:tcBorders>
              <w:top w:val="single" w:sz="4" w:space="0" w:color="auto"/>
              <w:left w:val="single" w:sz="4" w:space="0" w:color="auto"/>
              <w:bottom w:val="single" w:sz="4" w:space="0" w:color="auto"/>
              <w:right w:val="single" w:sz="4" w:space="0" w:color="auto"/>
            </w:tcBorders>
          </w:tcPr>
          <w:p w14:paraId="012DC62E" w14:textId="77777777" w:rsidR="007714E8" w:rsidRPr="00622496" w:rsidRDefault="007714E8" w:rsidP="00C309B7">
            <w:pPr>
              <w:pStyle w:val="TAC"/>
              <w:rPr>
                <w:ins w:id="542" w:author="R&amp;S" w:date="2024-02-09T10:28:00Z"/>
              </w:rPr>
            </w:pPr>
            <w:ins w:id="543" w:author="R&amp;S" w:date="2024-02-09T10:28:00Z">
              <w:r w:rsidRPr="00A310AB">
                <w:t>3.6</w:t>
              </w:r>
            </w:ins>
          </w:p>
        </w:tc>
        <w:tc>
          <w:tcPr>
            <w:tcW w:w="1666" w:type="dxa"/>
            <w:tcBorders>
              <w:top w:val="single" w:sz="4" w:space="0" w:color="auto"/>
              <w:left w:val="single" w:sz="4" w:space="0" w:color="auto"/>
              <w:bottom w:val="single" w:sz="4" w:space="0" w:color="auto"/>
              <w:right w:val="single" w:sz="4" w:space="0" w:color="auto"/>
            </w:tcBorders>
          </w:tcPr>
          <w:p w14:paraId="54188450" w14:textId="77777777" w:rsidR="007714E8" w:rsidRPr="00622496" w:rsidRDefault="007714E8" w:rsidP="00C309B7">
            <w:pPr>
              <w:pStyle w:val="TAC"/>
              <w:rPr>
                <w:ins w:id="544" w:author="R&amp;S" w:date="2024-02-09T10:28:00Z"/>
              </w:rPr>
            </w:pPr>
            <w:ins w:id="545" w:author="R&amp;S" w:date="2024-02-09T10:28:00Z">
              <w:r w:rsidRPr="00622496">
                <w:t>FR2c</w:t>
              </w:r>
            </w:ins>
          </w:p>
        </w:tc>
        <w:tc>
          <w:tcPr>
            <w:tcW w:w="1666" w:type="dxa"/>
            <w:tcBorders>
              <w:top w:val="single" w:sz="4" w:space="0" w:color="auto"/>
              <w:left w:val="single" w:sz="4" w:space="0" w:color="auto"/>
              <w:bottom w:val="single" w:sz="4" w:space="0" w:color="auto"/>
              <w:right w:val="single" w:sz="4" w:space="0" w:color="auto"/>
            </w:tcBorders>
          </w:tcPr>
          <w:p w14:paraId="4B98D458" w14:textId="77777777" w:rsidR="007714E8" w:rsidRPr="00622496" w:rsidRDefault="007714E8" w:rsidP="00C309B7">
            <w:pPr>
              <w:pStyle w:val="TAC"/>
              <w:rPr>
                <w:ins w:id="546" w:author="R&amp;S" w:date="2024-02-09T10:28:00Z"/>
              </w:rPr>
            </w:pPr>
            <w:ins w:id="547"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41170CC2" w14:textId="77777777" w:rsidR="007714E8" w:rsidRPr="00622496" w:rsidRDefault="007714E8" w:rsidP="00C309B7">
            <w:pPr>
              <w:pStyle w:val="TAC"/>
              <w:rPr>
                <w:ins w:id="548" w:author="R&amp;S" w:date="2024-02-09T10:28:00Z"/>
              </w:rPr>
            </w:pPr>
            <w:ins w:id="549"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2C5151AF" w14:textId="77777777" w:rsidR="007714E8" w:rsidRPr="00622496" w:rsidRDefault="007714E8" w:rsidP="00C309B7">
            <w:pPr>
              <w:pStyle w:val="TAC"/>
              <w:rPr>
                <w:ins w:id="550" w:author="R&amp;S" w:date="2024-02-09T10:28:00Z"/>
              </w:rPr>
            </w:pPr>
            <w:ins w:id="551" w:author="R&amp;S" w:date="2024-02-09T10:28:00Z">
              <w:r w:rsidRPr="00A310AB">
                <w:t>1.8</w:t>
              </w:r>
            </w:ins>
          </w:p>
        </w:tc>
      </w:tr>
      <w:tr w:rsidR="007714E8" w:rsidRPr="00622496" w14:paraId="3AB2CC18" w14:textId="77777777" w:rsidTr="00C309B7">
        <w:trPr>
          <w:cantSplit/>
          <w:tblHeader/>
          <w:jc w:val="center"/>
          <w:ins w:id="552" w:author="R&amp;S" w:date="2024-02-09T10:28:00Z"/>
        </w:trPr>
        <w:tc>
          <w:tcPr>
            <w:tcW w:w="889" w:type="dxa"/>
            <w:tcBorders>
              <w:top w:val="single" w:sz="4" w:space="0" w:color="auto"/>
              <w:left w:val="single" w:sz="4" w:space="0" w:color="auto"/>
              <w:bottom w:val="single" w:sz="6" w:space="0" w:color="auto"/>
              <w:right w:val="single" w:sz="4" w:space="0" w:color="auto"/>
            </w:tcBorders>
            <w:vAlign w:val="center"/>
          </w:tcPr>
          <w:p w14:paraId="05DAD5CF" w14:textId="77777777" w:rsidR="007714E8" w:rsidRPr="00622496" w:rsidRDefault="007714E8">
            <w:pPr>
              <w:pStyle w:val="TAC"/>
              <w:rPr>
                <w:ins w:id="553" w:author="R&amp;S" w:date="2024-02-09T10:28:00Z"/>
              </w:rPr>
              <w:pPrChange w:id="554" w:author="R&amp;S" w:date="2024-02-09T10:28:00Z">
                <w:pPr>
                  <w:pStyle w:val="TAL"/>
                </w:pPr>
              </w:pPrChange>
            </w:pPr>
            <w:ins w:id="555" w:author="R&amp;S" w:date="2024-02-09T10:28:00Z">
              <w:r w:rsidRPr="00622496">
                <w:t>PC6</w:t>
              </w:r>
            </w:ins>
          </w:p>
        </w:tc>
        <w:tc>
          <w:tcPr>
            <w:tcW w:w="1126" w:type="dxa"/>
            <w:tcBorders>
              <w:top w:val="single" w:sz="4" w:space="0" w:color="auto"/>
              <w:left w:val="single" w:sz="4" w:space="0" w:color="auto"/>
              <w:bottom w:val="single" w:sz="4" w:space="0" w:color="auto"/>
              <w:right w:val="single" w:sz="4" w:space="0" w:color="auto"/>
            </w:tcBorders>
          </w:tcPr>
          <w:p w14:paraId="37491687" w14:textId="77777777" w:rsidR="007714E8" w:rsidRPr="00622496" w:rsidRDefault="007714E8" w:rsidP="00C309B7">
            <w:pPr>
              <w:pStyle w:val="TAC"/>
              <w:rPr>
                <w:ins w:id="556" w:author="R&amp;S" w:date="2024-02-09T10:28:00Z"/>
              </w:rPr>
            </w:pPr>
            <w:ins w:id="557" w:author="R&amp;S" w:date="2024-02-09T10:28:00Z">
              <w:r w:rsidRPr="00622496">
                <w:t>2.9</w:t>
              </w:r>
            </w:ins>
          </w:p>
        </w:tc>
        <w:tc>
          <w:tcPr>
            <w:tcW w:w="1666" w:type="dxa"/>
            <w:tcBorders>
              <w:top w:val="single" w:sz="4" w:space="0" w:color="auto"/>
              <w:left w:val="single" w:sz="4" w:space="0" w:color="auto"/>
              <w:bottom w:val="single" w:sz="4" w:space="0" w:color="auto"/>
              <w:right w:val="single" w:sz="4" w:space="0" w:color="auto"/>
            </w:tcBorders>
          </w:tcPr>
          <w:p w14:paraId="09F218F4" w14:textId="77777777" w:rsidR="007714E8" w:rsidRPr="00622496" w:rsidRDefault="007714E8" w:rsidP="00C309B7">
            <w:pPr>
              <w:pStyle w:val="TAC"/>
              <w:rPr>
                <w:ins w:id="558" w:author="R&amp;S" w:date="2024-02-09T10:28:00Z"/>
              </w:rPr>
            </w:pPr>
            <w:ins w:id="559" w:author="R&amp;S" w:date="2024-02-09T10:28:00Z">
              <w:r w:rsidRPr="00622496">
                <w:t>FR2a, FR2b</w:t>
              </w:r>
            </w:ins>
          </w:p>
        </w:tc>
        <w:tc>
          <w:tcPr>
            <w:tcW w:w="1666" w:type="dxa"/>
            <w:tcBorders>
              <w:top w:val="single" w:sz="4" w:space="0" w:color="auto"/>
              <w:left w:val="single" w:sz="4" w:space="0" w:color="auto"/>
              <w:bottom w:val="single" w:sz="4" w:space="0" w:color="auto"/>
              <w:right w:val="single" w:sz="4" w:space="0" w:color="auto"/>
            </w:tcBorders>
          </w:tcPr>
          <w:p w14:paraId="27B40F4D" w14:textId="77777777" w:rsidR="007714E8" w:rsidRPr="00622496" w:rsidRDefault="007714E8" w:rsidP="00C309B7">
            <w:pPr>
              <w:pStyle w:val="TAC"/>
              <w:rPr>
                <w:ins w:id="560" w:author="R&amp;S" w:date="2024-02-09T10:28:00Z"/>
              </w:rPr>
            </w:pPr>
            <w:ins w:id="561" w:author="R&amp;S" w:date="2024-02-09T10:28:00Z">
              <w:r w:rsidRPr="00622496">
                <w:t>Normal</w:t>
              </w:r>
            </w:ins>
          </w:p>
        </w:tc>
        <w:tc>
          <w:tcPr>
            <w:tcW w:w="991" w:type="dxa"/>
            <w:tcBorders>
              <w:top w:val="single" w:sz="4" w:space="0" w:color="auto"/>
              <w:left w:val="single" w:sz="4" w:space="0" w:color="auto"/>
              <w:bottom w:val="single" w:sz="4" w:space="0" w:color="auto"/>
              <w:right w:val="single" w:sz="4" w:space="0" w:color="auto"/>
            </w:tcBorders>
          </w:tcPr>
          <w:p w14:paraId="41BBBB77" w14:textId="77777777" w:rsidR="007714E8" w:rsidRPr="00622496" w:rsidRDefault="007714E8" w:rsidP="00C309B7">
            <w:pPr>
              <w:pStyle w:val="TAC"/>
              <w:rPr>
                <w:ins w:id="562" w:author="R&amp;S" w:date="2024-02-09T10:28:00Z"/>
              </w:rPr>
            </w:pPr>
            <w:ins w:id="563" w:author="R&amp;S" w:date="2024-02-09T10:28:00Z">
              <w:r w:rsidRPr="00622496">
                <w:t>2.00</w:t>
              </w:r>
            </w:ins>
          </w:p>
        </w:tc>
        <w:tc>
          <w:tcPr>
            <w:tcW w:w="1175" w:type="dxa"/>
            <w:tcBorders>
              <w:top w:val="single" w:sz="4" w:space="0" w:color="auto"/>
              <w:left w:val="single" w:sz="4" w:space="0" w:color="auto"/>
              <w:bottom w:val="single" w:sz="4" w:space="0" w:color="auto"/>
              <w:right w:val="single" w:sz="4" w:space="0" w:color="auto"/>
            </w:tcBorders>
          </w:tcPr>
          <w:p w14:paraId="5A138A70" w14:textId="77777777" w:rsidR="007714E8" w:rsidRPr="00622496" w:rsidRDefault="007714E8" w:rsidP="00C309B7">
            <w:pPr>
              <w:pStyle w:val="TAC"/>
              <w:rPr>
                <w:ins w:id="564" w:author="R&amp;S" w:date="2024-02-09T10:28:00Z"/>
              </w:rPr>
            </w:pPr>
            <w:ins w:id="565" w:author="R&amp;S" w:date="2024-02-09T10:28:00Z">
              <w:r w:rsidRPr="00622496">
                <w:t>1.45</w:t>
              </w:r>
            </w:ins>
          </w:p>
        </w:tc>
      </w:tr>
    </w:tbl>
    <w:p w14:paraId="784C93A6" w14:textId="77777777" w:rsidR="007714E8" w:rsidRDefault="007714E8" w:rsidP="007714E8">
      <w:pPr>
        <w:rPr>
          <w:ins w:id="566" w:author="R&amp;S" w:date="2024-02-09T10:29:00Z"/>
          <w:lang w:eastAsia="ja-JP"/>
        </w:rPr>
      </w:pPr>
    </w:p>
    <w:p w14:paraId="6F3A4DE1" w14:textId="77777777" w:rsidR="001A2964" w:rsidRPr="00253E93" w:rsidRDefault="001A2964" w:rsidP="00C661AE">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9029C" w14:textId="77777777" w:rsidR="007717A4" w:rsidRDefault="007717A4">
      <w:r>
        <w:separator/>
      </w:r>
    </w:p>
  </w:endnote>
  <w:endnote w:type="continuationSeparator" w:id="0">
    <w:p w14:paraId="4BF4A01D" w14:textId="77777777" w:rsidR="007717A4" w:rsidRDefault="0077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C112C" w14:textId="77777777" w:rsidR="00D9225D" w:rsidRDefault="00D922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FFAA5" w14:textId="77777777" w:rsidR="00D9225D" w:rsidRDefault="00D922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03930" w14:textId="77777777" w:rsidR="00D9225D" w:rsidRDefault="00D922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68452" w14:textId="77777777" w:rsidR="007717A4" w:rsidRDefault="007717A4">
      <w:r>
        <w:separator/>
      </w:r>
    </w:p>
  </w:footnote>
  <w:footnote w:type="continuationSeparator" w:id="0">
    <w:p w14:paraId="38CF861F" w14:textId="77777777" w:rsidR="007717A4" w:rsidRDefault="00771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D9225D" w:rsidRDefault="00D922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D9225D" w:rsidRDefault="00D9225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D9225D" w:rsidRDefault="00D9225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D9225D" w:rsidRDefault="00D9225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D9225D" w:rsidRDefault="00D9225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D9225D" w:rsidRDefault="00D9225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EA6100" w:rsidRPr="00A11327" w:rsidRDefault="00EA6100"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55"/>
    <w:rsid w:val="000A6394"/>
    <w:rsid w:val="000B644C"/>
    <w:rsid w:val="000B7FED"/>
    <w:rsid w:val="000C038A"/>
    <w:rsid w:val="000C6598"/>
    <w:rsid w:val="000D44B3"/>
    <w:rsid w:val="000F14F2"/>
    <w:rsid w:val="00103A85"/>
    <w:rsid w:val="00145D43"/>
    <w:rsid w:val="00192C46"/>
    <w:rsid w:val="00195B90"/>
    <w:rsid w:val="001A08B3"/>
    <w:rsid w:val="001A2964"/>
    <w:rsid w:val="001A7B60"/>
    <w:rsid w:val="001B52F0"/>
    <w:rsid w:val="001B7A65"/>
    <w:rsid w:val="001D2A89"/>
    <w:rsid w:val="001E41F3"/>
    <w:rsid w:val="00201507"/>
    <w:rsid w:val="00201AE2"/>
    <w:rsid w:val="002226FA"/>
    <w:rsid w:val="00252741"/>
    <w:rsid w:val="0026004D"/>
    <w:rsid w:val="002640DD"/>
    <w:rsid w:val="00275D12"/>
    <w:rsid w:val="00280F84"/>
    <w:rsid w:val="00284FEB"/>
    <w:rsid w:val="002860C4"/>
    <w:rsid w:val="002B5741"/>
    <w:rsid w:val="002C273A"/>
    <w:rsid w:val="002E472E"/>
    <w:rsid w:val="00305409"/>
    <w:rsid w:val="00347D7E"/>
    <w:rsid w:val="003501D6"/>
    <w:rsid w:val="003609EF"/>
    <w:rsid w:val="0036231A"/>
    <w:rsid w:val="0036726E"/>
    <w:rsid w:val="00374DD4"/>
    <w:rsid w:val="003E1A36"/>
    <w:rsid w:val="00400EBC"/>
    <w:rsid w:val="00407376"/>
    <w:rsid w:val="00410371"/>
    <w:rsid w:val="00414F32"/>
    <w:rsid w:val="004242F1"/>
    <w:rsid w:val="004B75B7"/>
    <w:rsid w:val="004B77C1"/>
    <w:rsid w:val="004C48F1"/>
    <w:rsid w:val="004D0D39"/>
    <w:rsid w:val="005003C4"/>
    <w:rsid w:val="00512039"/>
    <w:rsid w:val="005141D9"/>
    <w:rsid w:val="0051580D"/>
    <w:rsid w:val="0052196C"/>
    <w:rsid w:val="00547111"/>
    <w:rsid w:val="005675D0"/>
    <w:rsid w:val="00592D74"/>
    <w:rsid w:val="005C5BDD"/>
    <w:rsid w:val="005E2C44"/>
    <w:rsid w:val="005F647D"/>
    <w:rsid w:val="00621188"/>
    <w:rsid w:val="006257ED"/>
    <w:rsid w:val="006357B1"/>
    <w:rsid w:val="00640028"/>
    <w:rsid w:val="00653DE4"/>
    <w:rsid w:val="00665C47"/>
    <w:rsid w:val="00695808"/>
    <w:rsid w:val="006B46FB"/>
    <w:rsid w:val="006E21FB"/>
    <w:rsid w:val="006E2F30"/>
    <w:rsid w:val="007117B4"/>
    <w:rsid w:val="00722318"/>
    <w:rsid w:val="007326E4"/>
    <w:rsid w:val="007416E7"/>
    <w:rsid w:val="007714E8"/>
    <w:rsid w:val="007717A4"/>
    <w:rsid w:val="00790512"/>
    <w:rsid w:val="00792342"/>
    <w:rsid w:val="007977A8"/>
    <w:rsid w:val="007A29CE"/>
    <w:rsid w:val="007B512A"/>
    <w:rsid w:val="007B5B7A"/>
    <w:rsid w:val="007C2097"/>
    <w:rsid w:val="007D6A07"/>
    <w:rsid w:val="007E4978"/>
    <w:rsid w:val="007F7259"/>
    <w:rsid w:val="008040A8"/>
    <w:rsid w:val="00823EF4"/>
    <w:rsid w:val="008279FA"/>
    <w:rsid w:val="0083626C"/>
    <w:rsid w:val="008626E7"/>
    <w:rsid w:val="0086380B"/>
    <w:rsid w:val="00870EE7"/>
    <w:rsid w:val="008821D1"/>
    <w:rsid w:val="008863B9"/>
    <w:rsid w:val="00895146"/>
    <w:rsid w:val="00897F78"/>
    <w:rsid w:val="008A0C2F"/>
    <w:rsid w:val="008A45A6"/>
    <w:rsid w:val="008B159D"/>
    <w:rsid w:val="008D3CCC"/>
    <w:rsid w:val="008D6280"/>
    <w:rsid w:val="008F3789"/>
    <w:rsid w:val="008F686C"/>
    <w:rsid w:val="009148DE"/>
    <w:rsid w:val="00941E30"/>
    <w:rsid w:val="009631A4"/>
    <w:rsid w:val="009777D9"/>
    <w:rsid w:val="00991B88"/>
    <w:rsid w:val="009A5753"/>
    <w:rsid w:val="009A579D"/>
    <w:rsid w:val="009C640E"/>
    <w:rsid w:val="009E3297"/>
    <w:rsid w:val="009F428E"/>
    <w:rsid w:val="009F734F"/>
    <w:rsid w:val="00A246B6"/>
    <w:rsid w:val="00A37E8C"/>
    <w:rsid w:val="00A47E70"/>
    <w:rsid w:val="00A50CF0"/>
    <w:rsid w:val="00A54A21"/>
    <w:rsid w:val="00A7671C"/>
    <w:rsid w:val="00AA1078"/>
    <w:rsid w:val="00AA2CBC"/>
    <w:rsid w:val="00AC5820"/>
    <w:rsid w:val="00AD1CD8"/>
    <w:rsid w:val="00AE1D9F"/>
    <w:rsid w:val="00B00AF5"/>
    <w:rsid w:val="00B258BB"/>
    <w:rsid w:val="00B345F7"/>
    <w:rsid w:val="00B4301E"/>
    <w:rsid w:val="00B65DE7"/>
    <w:rsid w:val="00B67B97"/>
    <w:rsid w:val="00B968C8"/>
    <w:rsid w:val="00BA3EC5"/>
    <w:rsid w:val="00BA51D9"/>
    <w:rsid w:val="00BB4B40"/>
    <w:rsid w:val="00BB5DFC"/>
    <w:rsid w:val="00BC3708"/>
    <w:rsid w:val="00BD279D"/>
    <w:rsid w:val="00BD6BB8"/>
    <w:rsid w:val="00C04CCA"/>
    <w:rsid w:val="00C1751C"/>
    <w:rsid w:val="00C309B7"/>
    <w:rsid w:val="00C661AE"/>
    <w:rsid w:val="00C66BA2"/>
    <w:rsid w:val="00C863A1"/>
    <w:rsid w:val="00C870F6"/>
    <w:rsid w:val="00C9141A"/>
    <w:rsid w:val="00C95985"/>
    <w:rsid w:val="00CB57A6"/>
    <w:rsid w:val="00CC5026"/>
    <w:rsid w:val="00CC68D0"/>
    <w:rsid w:val="00CD0B6B"/>
    <w:rsid w:val="00D03F9A"/>
    <w:rsid w:val="00D04A91"/>
    <w:rsid w:val="00D06D51"/>
    <w:rsid w:val="00D12923"/>
    <w:rsid w:val="00D13EE8"/>
    <w:rsid w:val="00D24991"/>
    <w:rsid w:val="00D50255"/>
    <w:rsid w:val="00D66520"/>
    <w:rsid w:val="00D84AE9"/>
    <w:rsid w:val="00D85C7E"/>
    <w:rsid w:val="00D9009B"/>
    <w:rsid w:val="00D9225D"/>
    <w:rsid w:val="00D95C65"/>
    <w:rsid w:val="00DB49CF"/>
    <w:rsid w:val="00DE34CF"/>
    <w:rsid w:val="00E13F3D"/>
    <w:rsid w:val="00E34898"/>
    <w:rsid w:val="00E75A6E"/>
    <w:rsid w:val="00E829D6"/>
    <w:rsid w:val="00E9581F"/>
    <w:rsid w:val="00EA6100"/>
    <w:rsid w:val="00EB09B7"/>
    <w:rsid w:val="00EE26EF"/>
    <w:rsid w:val="00EE7D7C"/>
    <w:rsid w:val="00F1606E"/>
    <w:rsid w:val="00F25D98"/>
    <w:rsid w:val="00F300FB"/>
    <w:rsid w:val="00F361D0"/>
    <w:rsid w:val="00F642DC"/>
    <w:rsid w:val="00F648F9"/>
    <w:rsid w:val="00F718C6"/>
    <w:rsid w:val="00F849A1"/>
    <w:rsid w:val="00F85E63"/>
    <w:rsid w:val="00F8603A"/>
    <w:rsid w:val="00F87862"/>
    <w:rsid w:val="00F90C4C"/>
    <w:rsid w:val="00F95F7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07376"/>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414F32"/>
    <w:rPr>
      <w:rFonts w:ascii="Arial" w:hAnsi="Arial"/>
      <w:b/>
      <w:lang w:val="en-GB" w:eastAsia="en-US"/>
    </w:rPr>
  </w:style>
  <w:style w:type="character" w:customStyle="1" w:styleId="TAHCar">
    <w:name w:val="TAH Car"/>
    <w:link w:val="TAH"/>
    <w:qFormat/>
    <w:rsid w:val="00414F32"/>
    <w:rPr>
      <w:rFonts w:ascii="Arial" w:hAnsi="Arial"/>
      <w:b/>
      <w:sz w:val="18"/>
      <w:lang w:val="en-GB" w:eastAsia="en-US"/>
    </w:rPr>
  </w:style>
  <w:style w:type="character" w:customStyle="1" w:styleId="TACChar">
    <w:name w:val="TAC Char"/>
    <w:link w:val="TAC"/>
    <w:qFormat/>
    <w:rsid w:val="00414F32"/>
    <w:rPr>
      <w:rFonts w:ascii="Arial" w:hAnsi="Arial"/>
      <w:sz w:val="18"/>
      <w:lang w:val="en-GB" w:eastAsia="en-US"/>
    </w:rPr>
  </w:style>
  <w:style w:type="character" w:customStyle="1" w:styleId="TALChar">
    <w:name w:val="TAL Char"/>
    <w:link w:val="TAL"/>
    <w:qFormat/>
    <w:rsid w:val="00414F32"/>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C661A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C661A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C661A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C661A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661A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C661AE"/>
    <w:rPr>
      <w:rFonts w:ascii="Arial" w:hAnsi="Arial"/>
      <w:lang w:val="en-GB" w:eastAsia="en-US"/>
    </w:rPr>
  </w:style>
  <w:style w:type="character" w:customStyle="1" w:styleId="berschrift7Zchn">
    <w:name w:val="Überschrift 7 Zchn"/>
    <w:aliases w:val="L7 Zchn,Header 7 Zchn"/>
    <w:basedOn w:val="Absatz-Standardschriftart"/>
    <w:link w:val="berschrift7"/>
    <w:rsid w:val="00C661AE"/>
    <w:rPr>
      <w:rFonts w:ascii="Arial" w:hAnsi="Arial"/>
      <w:lang w:val="en-GB" w:eastAsia="en-US"/>
    </w:rPr>
  </w:style>
  <w:style w:type="character" w:customStyle="1" w:styleId="berschrift8Zchn">
    <w:name w:val="Überschrift 8 Zchn"/>
    <w:basedOn w:val="Absatz-Standardschriftart"/>
    <w:link w:val="berschrift8"/>
    <w:rsid w:val="00C661A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C661A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661A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C661AE"/>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C661AE"/>
    <w:rPr>
      <w:rFonts w:ascii="Times New Roman" w:hAnsi="Times New Roman"/>
      <w:sz w:val="16"/>
      <w:lang w:val="en-GB" w:eastAsia="en-US"/>
    </w:rPr>
  </w:style>
  <w:style w:type="paragraph" w:styleId="Indexberschrift">
    <w:name w:val="index heading"/>
    <w:basedOn w:val="Standard0"/>
    <w:next w:val="Standard0"/>
    <w:rsid w:val="00C661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C661AE"/>
    <w:pPr>
      <w:overflowPunct w:val="0"/>
      <w:autoSpaceDE w:val="0"/>
      <w:autoSpaceDN w:val="0"/>
      <w:adjustRightInd w:val="0"/>
      <w:ind w:left="851"/>
      <w:textAlignment w:val="baseline"/>
    </w:pPr>
    <w:rPr>
      <w:lang w:eastAsia="en-GB"/>
    </w:rPr>
  </w:style>
  <w:style w:type="paragraph" w:customStyle="1" w:styleId="INDENT2">
    <w:name w:val="INDENT2"/>
    <w:basedOn w:val="Standard0"/>
    <w:rsid w:val="00C661A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C661A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C661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C661AE"/>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C661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C661A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661AE"/>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C661AE"/>
    <w:rPr>
      <w:rFonts w:ascii="Tahoma" w:hAnsi="Tahoma" w:cs="Tahoma"/>
      <w:shd w:val="clear" w:color="auto" w:fill="000080"/>
      <w:lang w:val="en-GB" w:eastAsia="en-US"/>
    </w:rPr>
  </w:style>
  <w:style w:type="paragraph" w:styleId="NurText">
    <w:name w:val="Plain Text"/>
    <w:basedOn w:val="Standard0"/>
    <w:link w:val="NurTextZchn"/>
    <w:rsid w:val="00C661AE"/>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C661AE"/>
    <w:rPr>
      <w:rFonts w:ascii="Courier New" w:hAnsi="Courier New"/>
      <w:lang w:val="nb-NO" w:eastAsia="x-none"/>
    </w:rPr>
  </w:style>
  <w:style w:type="paragraph" w:customStyle="1" w:styleId="TAJ">
    <w:name w:val="TAJ"/>
    <w:basedOn w:val="TH"/>
    <w:rsid w:val="00C661AE"/>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C661AE"/>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661AE"/>
    <w:rPr>
      <w:rFonts w:ascii="Times New Roman" w:hAnsi="Times New Roman"/>
      <w:lang w:val="en-GB" w:eastAsia="x-none"/>
    </w:rPr>
  </w:style>
  <w:style w:type="paragraph" w:customStyle="1" w:styleId="Guidance">
    <w:name w:val="Guidance"/>
    <w:basedOn w:val="Standard0"/>
    <w:link w:val="GuidanceChar"/>
    <w:rsid w:val="00C661AE"/>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C661AE"/>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C661AE"/>
    <w:rPr>
      <w:rFonts w:ascii="Tahoma" w:hAnsi="Tahoma" w:cs="Tahoma"/>
      <w:sz w:val="16"/>
      <w:szCs w:val="16"/>
      <w:lang w:val="en-GB" w:eastAsia="en-US"/>
    </w:rPr>
  </w:style>
  <w:style w:type="character" w:customStyle="1" w:styleId="EditorsNoteChar">
    <w:name w:val="Editor's Note Char"/>
    <w:link w:val="EditorsNote"/>
    <w:qFormat/>
    <w:rsid w:val="00C661AE"/>
    <w:rPr>
      <w:rFonts w:ascii="Times New Roman" w:hAnsi="Times New Roman"/>
      <w:color w:val="FF0000"/>
      <w:lang w:val="en-GB" w:eastAsia="en-US"/>
    </w:rPr>
  </w:style>
  <w:style w:type="paragraph" w:styleId="Titel">
    <w:name w:val="Title"/>
    <w:aliases w:val="Section Header"/>
    <w:basedOn w:val="Standard0"/>
    <w:next w:val="Standard0"/>
    <w:link w:val="TitelZchn"/>
    <w:qFormat/>
    <w:rsid w:val="00C661A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C661AE"/>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661AE"/>
    <w:rPr>
      <w:rFonts w:ascii="Times New Roman" w:hAnsi="Times New Roman"/>
      <w:lang w:val="en-GB" w:eastAsia="en-US"/>
    </w:rPr>
  </w:style>
  <w:style w:type="character" w:customStyle="1" w:styleId="TALCar">
    <w:name w:val="TAL Car"/>
    <w:qFormat/>
    <w:locked/>
    <w:rsid w:val="00C661AE"/>
    <w:rPr>
      <w:rFonts w:ascii="Arial" w:hAnsi="Arial"/>
      <w:sz w:val="18"/>
      <w:lang w:val="en-GB"/>
    </w:rPr>
  </w:style>
  <w:style w:type="character" w:customStyle="1" w:styleId="EQChar">
    <w:name w:val="EQ Char"/>
    <w:link w:val="EQ"/>
    <w:qFormat/>
    <w:rsid w:val="00C661AE"/>
    <w:rPr>
      <w:rFonts w:ascii="Times New Roman" w:hAnsi="Times New Roman"/>
      <w:noProof/>
      <w:lang w:val="en-GB" w:eastAsia="en-US"/>
    </w:rPr>
  </w:style>
  <w:style w:type="character" w:customStyle="1" w:styleId="PLChar">
    <w:name w:val="PL Char"/>
    <w:link w:val="PL"/>
    <w:qFormat/>
    <w:rsid w:val="00C661AE"/>
    <w:rPr>
      <w:rFonts w:ascii="Courier New" w:hAnsi="Courier New"/>
      <w:noProof/>
      <w:sz w:val="16"/>
      <w:lang w:val="en-GB" w:eastAsia="en-US"/>
    </w:rPr>
  </w:style>
  <w:style w:type="character" w:customStyle="1" w:styleId="GuidanceChar">
    <w:name w:val="Guidance Char"/>
    <w:link w:val="Guidance"/>
    <w:rsid w:val="00C661AE"/>
    <w:rPr>
      <w:rFonts w:ascii="Times New Roman" w:hAnsi="Times New Roman"/>
      <w:i/>
      <w:color w:val="0000FF"/>
      <w:lang w:val="en-GB" w:eastAsia="x-none"/>
    </w:rPr>
  </w:style>
  <w:style w:type="character" w:customStyle="1" w:styleId="EXChar">
    <w:name w:val="EX Char"/>
    <w:link w:val="EX"/>
    <w:qFormat/>
    <w:rsid w:val="00C661AE"/>
    <w:rPr>
      <w:rFonts w:ascii="Times New Roman" w:hAnsi="Times New Roman"/>
      <w:lang w:val="en-GB" w:eastAsia="en-US"/>
    </w:rPr>
  </w:style>
  <w:style w:type="character" w:customStyle="1" w:styleId="TANChar">
    <w:name w:val="TAN Char"/>
    <w:link w:val="TAN"/>
    <w:qFormat/>
    <w:rsid w:val="00C661AE"/>
    <w:rPr>
      <w:rFonts w:ascii="Arial" w:hAnsi="Arial"/>
      <w:sz w:val="18"/>
      <w:lang w:val="en-GB" w:eastAsia="en-US"/>
    </w:rPr>
  </w:style>
  <w:style w:type="character" w:customStyle="1" w:styleId="Liste2Zchn">
    <w:name w:val="Liste 2 Zchn"/>
    <w:link w:val="Liste2"/>
    <w:rsid w:val="00C661AE"/>
    <w:rPr>
      <w:rFonts w:ascii="Times New Roman" w:hAnsi="Times New Roman"/>
      <w:lang w:val="en-GB" w:eastAsia="en-US"/>
    </w:rPr>
  </w:style>
  <w:style w:type="character" w:customStyle="1" w:styleId="KommentarthemaZchn">
    <w:name w:val="Kommentarthema Zchn"/>
    <w:basedOn w:val="KommentartextZchn"/>
    <w:rsid w:val="00C661AE"/>
    <w:rPr>
      <w:rFonts w:ascii="Times New Roman" w:hAnsi="Times New Roman"/>
      <w:b/>
      <w:bCs/>
      <w:lang w:val="en-GB" w:eastAsia="en-US"/>
    </w:rPr>
  </w:style>
  <w:style w:type="character" w:customStyle="1" w:styleId="CommentSubjectChar">
    <w:name w:val="Comment Subject Char"/>
    <w:rsid w:val="00C661AE"/>
    <w:rPr>
      <w:lang w:val="en-GB"/>
    </w:rPr>
  </w:style>
  <w:style w:type="paragraph" w:customStyle="1" w:styleId="Separation">
    <w:name w:val="Separation"/>
    <w:basedOn w:val="berschrift1"/>
    <w:next w:val="Standard0"/>
    <w:rsid w:val="00C661AE"/>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C661AE"/>
    <w:rPr>
      <w:rFonts w:ascii="Times New Roman" w:hAnsi="Times New Roman"/>
      <w:lang w:val="en-GB" w:eastAsia="en-US"/>
    </w:rPr>
  </w:style>
  <w:style w:type="character" w:customStyle="1" w:styleId="EmailStyle97">
    <w:name w:val="EmailStyle97"/>
    <w:semiHidden/>
    <w:rsid w:val="00C661AE"/>
    <w:rPr>
      <w:rFonts w:ascii="Arial" w:hAnsi="Arial" w:cs="Arial"/>
      <w:color w:val="auto"/>
      <w:sz w:val="20"/>
      <w:szCs w:val="20"/>
    </w:rPr>
  </w:style>
  <w:style w:type="paragraph" w:customStyle="1" w:styleId="LD1">
    <w:name w:val="LD 1"/>
    <w:basedOn w:val="Standard0"/>
    <w:rsid w:val="00C661A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C661A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C661AE"/>
    <w:rPr>
      <w:rFonts w:ascii="Times New Roman" w:hAnsi="Times New Roman"/>
      <w:b/>
      <w:bCs/>
      <w:lang w:val="en-GB" w:eastAsia="en-US"/>
    </w:rPr>
  </w:style>
  <w:style w:type="character" w:customStyle="1" w:styleId="TAL0">
    <w:name w:val="TAL (文字)"/>
    <w:rsid w:val="00C661AE"/>
    <w:rPr>
      <w:rFonts w:ascii="Arial" w:eastAsia="MS Mincho" w:hAnsi="Arial"/>
      <w:sz w:val="18"/>
      <w:lang w:val="en-GB" w:eastAsia="en-US" w:bidi="ar-SA"/>
    </w:rPr>
  </w:style>
  <w:style w:type="paragraph" w:customStyle="1" w:styleId="TALCharChar">
    <w:name w:val="TAL Char Char"/>
    <w:basedOn w:val="Standard0"/>
    <w:link w:val="TALCharCharChar"/>
    <w:rsid w:val="00C661A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661AE"/>
    <w:rPr>
      <w:rFonts w:ascii="Arial" w:hAnsi="Arial"/>
      <w:sz w:val="18"/>
      <w:lang w:val="en-GB" w:eastAsia="ja-JP"/>
    </w:rPr>
  </w:style>
  <w:style w:type="character" w:customStyle="1" w:styleId="B2Char">
    <w:name w:val="B2 Char"/>
    <w:link w:val="B2"/>
    <w:qFormat/>
    <w:rsid w:val="00C661AE"/>
    <w:rPr>
      <w:rFonts w:ascii="Times New Roman" w:hAnsi="Times New Roman"/>
      <w:lang w:val="en-GB" w:eastAsia="en-US"/>
    </w:rPr>
  </w:style>
  <w:style w:type="character" w:customStyle="1" w:styleId="B3Char">
    <w:name w:val="B3 Char"/>
    <w:link w:val="B3"/>
    <w:qFormat/>
    <w:rsid w:val="00C661AE"/>
    <w:rPr>
      <w:rFonts w:ascii="Times New Roman" w:hAnsi="Times New Roman"/>
      <w:lang w:val="en-GB" w:eastAsia="en-US"/>
    </w:rPr>
  </w:style>
  <w:style w:type="character" w:customStyle="1" w:styleId="TACCar">
    <w:name w:val="TAC Car"/>
    <w:qFormat/>
    <w:rsid w:val="00C661AE"/>
    <w:rPr>
      <w:rFonts w:ascii="Arial" w:hAnsi="Arial"/>
      <w:sz w:val="18"/>
      <w:lang w:val="en-GB" w:eastAsia="en-US" w:bidi="ar-SA"/>
    </w:rPr>
  </w:style>
  <w:style w:type="character" w:customStyle="1" w:styleId="B4Char">
    <w:name w:val="B4 Char"/>
    <w:link w:val="B4"/>
    <w:qFormat/>
    <w:rsid w:val="00C661AE"/>
    <w:rPr>
      <w:rFonts w:ascii="Times New Roman" w:hAnsi="Times New Roman"/>
      <w:lang w:val="en-GB" w:eastAsia="en-US"/>
    </w:rPr>
  </w:style>
  <w:style w:type="character" w:customStyle="1" w:styleId="CharChar1">
    <w:name w:val="Char Char1"/>
    <w:rsid w:val="00C661AE"/>
    <w:rPr>
      <w:rFonts w:ascii="Arial" w:hAnsi="Arial"/>
      <w:sz w:val="32"/>
      <w:lang w:val="en-GB" w:eastAsia="en-US" w:bidi="ar-SA"/>
    </w:rPr>
  </w:style>
  <w:style w:type="character" w:customStyle="1" w:styleId="TFChar">
    <w:name w:val="TF Char"/>
    <w:link w:val="TF"/>
    <w:qFormat/>
    <w:rsid w:val="00C661AE"/>
    <w:rPr>
      <w:rFonts w:ascii="Arial" w:hAnsi="Arial"/>
      <w:b/>
      <w:lang w:val="en-GB" w:eastAsia="en-US"/>
    </w:rPr>
  </w:style>
  <w:style w:type="character" w:customStyle="1" w:styleId="H6Char">
    <w:name w:val="H6 Char"/>
    <w:link w:val="H6"/>
    <w:qFormat/>
    <w:rsid w:val="00C661AE"/>
    <w:rPr>
      <w:rFonts w:ascii="Arial" w:hAnsi="Arial"/>
      <w:lang w:val="en-GB" w:eastAsia="en-US"/>
    </w:rPr>
  </w:style>
  <w:style w:type="character" w:styleId="Seitenzahl">
    <w:name w:val="page number"/>
    <w:rsid w:val="00C661AE"/>
  </w:style>
  <w:style w:type="paragraph" w:styleId="StandardWeb">
    <w:name w:val="Normal (Web)"/>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1AE"/>
    <w:rPr>
      <w:rFonts w:ascii="Arial" w:eastAsia="MS Mincho" w:hAnsi="Arial" w:cs="Arial"/>
      <w:b/>
      <w:bCs/>
      <w:lang w:val="en-GB" w:eastAsia="ja-JP"/>
    </w:rPr>
  </w:style>
  <w:style w:type="character" w:customStyle="1" w:styleId="NOZchn">
    <w:name w:val="NO Zchn"/>
    <w:rsid w:val="00C661AE"/>
    <w:rPr>
      <w:lang w:val="en-GB" w:eastAsia="en-US" w:bidi="ar-SA"/>
    </w:rPr>
  </w:style>
  <w:style w:type="character" w:customStyle="1" w:styleId="TALZchn">
    <w:name w:val="TAL Zchn"/>
    <w:rsid w:val="00C661AE"/>
    <w:rPr>
      <w:rFonts w:ascii="Arial" w:hAnsi="Arial"/>
      <w:sz w:val="18"/>
      <w:lang w:val="en-GB" w:eastAsia="en-US" w:bidi="ar-SA"/>
    </w:rPr>
  </w:style>
  <w:style w:type="character" w:customStyle="1" w:styleId="Heading4C">
    <w:name w:val="Heading 4 C"/>
    <w:rsid w:val="00C661AE"/>
    <w:rPr>
      <w:rFonts w:ascii="Arial" w:hAnsi="Arial"/>
      <w:sz w:val="24"/>
      <w:szCs w:val="28"/>
      <w:lang w:val="en-GB" w:eastAsia="en-US" w:bidi="ar-SA"/>
    </w:rPr>
  </w:style>
  <w:style w:type="character" w:customStyle="1" w:styleId="H6C">
    <w:name w:val="H6 C"/>
    <w:rsid w:val="00C661AE"/>
    <w:rPr>
      <w:rFonts w:ascii="Arial" w:hAnsi="Arial"/>
      <w:sz w:val="22"/>
      <w:lang w:val="en-GB" w:eastAsia="ja-JP" w:bidi="ar-SA"/>
    </w:rPr>
  </w:style>
  <w:style w:type="character" w:customStyle="1" w:styleId="h51">
    <w:name w:val="h5 1"/>
    <w:rsid w:val="00C661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661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661AE"/>
    <w:rPr>
      <w:rFonts w:ascii="Arial" w:hAnsi="Arial"/>
      <w:sz w:val="22"/>
      <w:lang w:val="en-GB" w:eastAsia="en-US" w:bidi="ar-SA"/>
    </w:rPr>
  </w:style>
  <w:style w:type="paragraph" w:customStyle="1" w:styleId="Note">
    <w:name w:val="Note"/>
    <w:basedOn w:val="Standard0"/>
    <w:rsid w:val="00C661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C661A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C661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C661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1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1AE"/>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661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C661AE"/>
    <w:pPr>
      <w:spacing w:before="120"/>
      <w:outlineLvl w:val="2"/>
    </w:pPr>
    <w:rPr>
      <w:sz w:val="28"/>
    </w:rPr>
  </w:style>
  <w:style w:type="paragraph" w:customStyle="1" w:styleId="Heading2Head2A2">
    <w:name w:val="Heading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C661A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C661A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661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61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61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1AE"/>
    <w:rPr>
      <w:rFonts w:ascii="Arial" w:hAnsi="Arial"/>
      <w:sz w:val="24"/>
      <w:szCs w:val="28"/>
      <w:lang w:val="en-GB" w:eastAsia="en-GB" w:bidi="ar-SA"/>
    </w:rPr>
  </w:style>
  <w:style w:type="character" w:customStyle="1" w:styleId="EXCar">
    <w:name w:val="EX Car"/>
    <w:rsid w:val="00C661A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1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661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661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1AE"/>
    <w:rPr>
      <w:rFonts w:ascii="Arial" w:hAnsi="Arial"/>
      <w:sz w:val="24"/>
      <w:lang w:val="en-GB" w:eastAsia="ja-JP" w:bidi="ar-SA"/>
    </w:rPr>
  </w:style>
  <w:style w:type="paragraph" w:customStyle="1" w:styleId="Reference">
    <w:name w:val="Reference"/>
    <w:basedOn w:val="Standard0"/>
    <w:rsid w:val="00C661A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661A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661AE"/>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C661AE"/>
    <w:rPr>
      <w:rFonts w:ascii="Arial" w:hAnsi="Arial"/>
      <w:b/>
      <w:i/>
      <w:noProof/>
      <w:sz w:val="18"/>
    </w:rPr>
  </w:style>
  <w:style w:type="paragraph" w:customStyle="1" w:styleId="font5">
    <w:name w:val="font5"/>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661AE"/>
    <w:rPr>
      <w:rFonts w:ascii="Times New Roman" w:hAnsi="Times New Roman"/>
      <w:b/>
      <w:bCs/>
      <w:lang w:val="en-GB" w:eastAsia="en-US"/>
    </w:rPr>
  </w:style>
  <w:style w:type="character" w:customStyle="1" w:styleId="EditorsNoteCarCar">
    <w:name w:val="Editor's Note Car Car"/>
    <w:qFormat/>
    <w:rsid w:val="00C661AE"/>
    <w:rPr>
      <w:color w:val="FF0000"/>
      <w:lang w:val="en-GB" w:eastAsia="en-US" w:bidi="ar-SA"/>
    </w:rPr>
  </w:style>
  <w:style w:type="character" w:customStyle="1" w:styleId="B5Char">
    <w:name w:val="B5 Char"/>
    <w:link w:val="B5"/>
    <w:qFormat/>
    <w:rsid w:val="00C661AE"/>
    <w:rPr>
      <w:rFonts w:ascii="Times New Roman" w:hAnsi="Times New Roman"/>
      <w:lang w:val="en-GB" w:eastAsia="en-US"/>
    </w:rPr>
  </w:style>
  <w:style w:type="character" w:customStyle="1" w:styleId="CharChar21">
    <w:name w:val="Char Char21"/>
    <w:rsid w:val="00C661AE"/>
    <w:rPr>
      <w:rFonts w:ascii="Times New Roman" w:hAnsi="Times New Roman"/>
      <w:lang w:val="en-GB" w:eastAsia="en-US"/>
    </w:rPr>
  </w:style>
  <w:style w:type="paragraph" w:customStyle="1" w:styleId="CarCar">
    <w:name w:val="Car C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661AE"/>
    <w:rPr>
      <w:rFonts w:ascii="Times New Roman" w:hAnsi="Times New Roman"/>
      <w:b/>
      <w:bCs/>
      <w:lang w:val="en-GB" w:eastAsia="en-US"/>
    </w:rPr>
  </w:style>
  <w:style w:type="paragraph" w:customStyle="1" w:styleId="Heading">
    <w:name w:val="Heading"/>
    <w:next w:val="Standard0"/>
    <w:link w:val="HeadingChar"/>
    <w:rsid w:val="00C661AE"/>
    <w:pPr>
      <w:spacing w:before="360"/>
      <w:ind w:left="2552"/>
    </w:pPr>
    <w:rPr>
      <w:rFonts w:ascii="Arial" w:eastAsia="SimSun" w:hAnsi="Arial"/>
      <w:b/>
      <w:sz w:val="22"/>
      <w:lang w:val="en-GB" w:eastAsia="ko-KR"/>
    </w:rPr>
  </w:style>
  <w:style w:type="character" w:customStyle="1" w:styleId="HeadingChar">
    <w:name w:val="Heading Char"/>
    <w:link w:val="Heading"/>
    <w:rsid w:val="00C661AE"/>
    <w:rPr>
      <w:rFonts w:ascii="Arial" w:eastAsia="SimSun" w:hAnsi="Arial"/>
      <w:b/>
      <w:sz w:val="22"/>
      <w:lang w:val="en-GB" w:eastAsia="ko-KR"/>
    </w:rPr>
  </w:style>
  <w:style w:type="paragraph" w:customStyle="1" w:styleId="B6">
    <w:name w:val="B6"/>
    <w:basedOn w:val="B5"/>
    <w:link w:val="B6Char"/>
    <w:qFormat/>
    <w:rsid w:val="00C661AE"/>
    <w:pPr>
      <w:overflowPunct w:val="0"/>
      <w:autoSpaceDE w:val="0"/>
      <w:autoSpaceDN w:val="0"/>
      <w:adjustRightInd w:val="0"/>
      <w:ind w:left="1985"/>
      <w:textAlignment w:val="baseline"/>
    </w:pPr>
    <w:rPr>
      <w:lang w:eastAsia="en-GB"/>
    </w:rPr>
  </w:style>
  <w:style w:type="character" w:customStyle="1" w:styleId="B6Char">
    <w:name w:val="B6 Char"/>
    <w:link w:val="B6"/>
    <w:qFormat/>
    <w:rsid w:val="00C661AE"/>
    <w:rPr>
      <w:rFonts w:ascii="Times New Roman" w:hAnsi="Times New Roman"/>
      <w:lang w:val="en-GB" w:eastAsia="en-GB"/>
    </w:rPr>
  </w:style>
  <w:style w:type="paragraph" w:customStyle="1" w:styleId="B10">
    <w:name w:val="B1+"/>
    <w:basedOn w:val="Standard0"/>
    <w:link w:val="B1Car"/>
    <w:rsid w:val="00C661A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661A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661A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661AE"/>
    <w:rPr>
      <w:rFonts w:eastAsia="SimSun"/>
      <w:lang w:val="en-GB" w:eastAsia="en-US" w:bidi="ar-SA"/>
    </w:rPr>
  </w:style>
  <w:style w:type="character" w:customStyle="1" w:styleId="CharChar7">
    <w:name w:val="Char Char7"/>
    <w:rsid w:val="00C661AE"/>
    <w:rPr>
      <w:rFonts w:ascii="Arial" w:eastAsia="SimSun" w:hAnsi="Arial"/>
      <w:sz w:val="36"/>
      <w:lang w:val="en-GB" w:eastAsia="en-US" w:bidi="ar-SA"/>
    </w:rPr>
  </w:style>
  <w:style w:type="character" w:customStyle="1" w:styleId="CharChar6">
    <w:name w:val="Char Char6"/>
    <w:rsid w:val="00C661AE"/>
    <w:rPr>
      <w:rFonts w:ascii="Arial" w:eastAsia="SimSun" w:hAnsi="Arial"/>
      <w:sz w:val="32"/>
      <w:lang w:val="en-GB" w:eastAsia="en-US" w:bidi="ar-SA"/>
    </w:rPr>
  </w:style>
  <w:style w:type="character" w:customStyle="1" w:styleId="CharChar5">
    <w:name w:val="Char Char5"/>
    <w:rsid w:val="00C661AE"/>
    <w:rPr>
      <w:rFonts w:ascii="Arial" w:eastAsia="SimSun" w:hAnsi="Arial"/>
      <w:sz w:val="28"/>
      <w:lang w:val="en-GB" w:eastAsia="en-US" w:bidi="ar-SA"/>
    </w:rPr>
  </w:style>
  <w:style w:type="character" w:customStyle="1" w:styleId="CharChar16">
    <w:name w:val="Char Char16"/>
    <w:rsid w:val="00C661AE"/>
    <w:rPr>
      <w:rFonts w:ascii="Arial" w:eastAsia="SimSun" w:hAnsi="Arial"/>
      <w:lang w:val="en-GB" w:eastAsia="en-US" w:bidi="ar-SA"/>
    </w:rPr>
  </w:style>
  <w:style w:type="character" w:customStyle="1" w:styleId="CharChar14">
    <w:name w:val="Char Char14"/>
    <w:rsid w:val="00C661AE"/>
    <w:rPr>
      <w:rFonts w:ascii="Arial" w:eastAsia="SimSun" w:hAnsi="Arial"/>
      <w:sz w:val="36"/>
      <w:lang w:val="en-GB" w:eastAsia="en-US" w:bidi="ar-SA"/>
    </w:rPr>
  </w:style>
  <w:style w:type="character" w:customStyle="1" w:styleId="CharChar11">
    <w:name w:val="Char Char11"/>
    <w:rsid w:val="00C661AE"/>
    <w:rPr>
      <w:rFonts w:ascii="Tahoma" w:eastAsia="SimSun" w:hAnsi="Tahoma" w:cs="Tahoma"/>
      <w:lang w:val="en-GB" w:eastAsia="en-US" w:bidi="ar-SA"/>
    </w:rPr>
  </w:style>
  <w:style w:type="paragraph" w:customStyle="1" w:styleId="Copyright">
    <w:name w:val="Copyright"/>
    <w:basedOn w:val="Standard0"/>
    <w:rsid w:val="00C661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661AE"/>
    <w:rPr>
      <w:rFonts w:ascii="Times New Roman" w:eastAsia="Batang" w:hAnsi="Times New Roman"/>
      <w:lang w:val="en-GB" w:eastAsia="en-US"/>
    </w:rPr>
  </w:style>
  <w:style w:type="paragraph" w:customStyle="1" w:styleId="a1">
    <w:name w:val="変更箇所"/>
    <w:hidden/>
    <w:semiHidden/>
    <w:rsid w:val="00C661AE"/>
    <w:rPr>
      <w:rFonts w:ascii="Times New Roman" w:eastAsia="MS Mincho" w:hAnsi="Times New Roman"/>
      <w:lang w:val="en-GB" w:eastAsia="en-US"/>
    </w:rPr>
  </w:style>
  <w:style w:type="paragraph" w:customStyle="1" w:styleId="CarCar1CharCharCarCar">
    <w:name w:val="Car Car1 Char Char Car C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661AE"/>
    <w:rPr>
      <w:rFonts w:ascii="Tahoma" w:hAnsi="Tahoma" w:cs="Tahoma"/>
      <w:sz w:val="16"/>
      <w:szCs w:val="16"/>
      <w:lang w:val="en-GB" w:eastAsia="en-US" w:bidi="ar-SA"/>
    </w:rPr>
  </w:style>
  <w:style w:type="paragraph" w:customStyle="1" w:styleId="B1LatinItalique">
    <w:name w:val="B1 + (Latin) Italique"/>
    <w:basedOn w:val="Standard0"/>
    <w:link w:val="B1LatinItaliqueCar"/>
    <w:rsid w:val="00C661A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661AE"/>
    <w:rPr>
      <w:rFonts w:ascii="Times New Roman" w:hAnsi="Times New Roman"/>
      <w:i/>
      <w:iCs/>
      <w:lang w:val="en-GB" w:eastAsia="x-none"/>
    </w:rPr>
  </w:style>
  <w:style w:type="paragraph" w:customStyle="1" w:styleId="FooterCentred">
    <w:name w:val="FooterCentred"/>
    <w:basedOn w:val="Fuzeile"/>
    <w:rsid w:val="00C661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C661AE"/>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C661AE"/>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661A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61A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1AE"/>
    <w:rPr>
      <w:rFonts w:ascii="Arial" w:hAnsi="Arial"/>
      <w:b/>
      <w:noProof/>
      <w:sz w:val="18"/>
      <w:lang w:val="en-GB" w:eastAsia="en-US" w:bidi="ar-SA"/>
    </w:rPr>
  </w:style>
  <w:style w:type="character" w:customStyle="1" w:styleId="CharChar25">
    <w:name w:val="Char Char25"/>
    <w:rsid w:val="00C661AE"/>
    <w:rPr>
      <w:rFonts w:ascii="Arial" w:hAnsi="Arial"/>
      <w:lang w:val="en-GB" w:eastAsia="en-US"/>
    </w:rPr>
  </w:style>
  <w:style w:type="character" w:customStyle="1" w:styleId="CharChar24">
    <w:name w:val="Char Char24"/>
    <w:rsid w:val="00C661AE"/>
    <w:rPr>
      <w:rFonts w:ascii="Arial" w:hAnsi="Arial"/>
      <w:sz w:val="36"/>
      <w:lang w:val="en-GB" w:eastAsia="en-US"/>
    </w:rPr>
  </w:style>
  <w:style w:type="character" w:customStyle="1" w:styleId="CharChar17">
    <w:name w:val="Char Char17"/>
    <w:rsid w:val="00C661AE"/>
    <w:rPr>
      <w:rFonts w:ascii="Tahoma" w:hAnsi="Tahoma" w:cs="Tahoma"/>
      <w:shd w:val="clear" w:color="auto" w:fill="000080"/>
      <w:lang w:val="en-GB" w:eastAsia="en-US"/>
    </w:rPr>
  </w:style>
  <w:style w:type="character" w:customStyle="1" w:styleId="CharChar19">
    <w:name w:val="Char Char19"/>
    <w:rsid w:val="00C661AE"/>
    <w:rPr>
      <w:rFonts w:ascii="Times New Roman" w:hAnsi="Times New Roman"/>
      <w:lang w:val="en-GB"/>
    </w:rPr>
  </w:style>
  <w:style w:type="character" w:customStyle="1" w:styleId="CharChar20">
    <w:name w:val="Char Char20"/>
    <w:rsid w:val="00C661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61AE"/>
    <w:rPr>
      <w:rFonts w:ascii="Arial" w:hAnsi="Arial"/>
      <w:sz w:val="36"/>
      <w:lang w:val="en-GB" w:eastAsia="en-US" w:bidi="ar-SA"/>
    </w:rPr>
  </w:style>
  <w:style w:type="paragraph" w:customStyle="1" w:styleId="20">
    <w:name w:val="수정2"/>
    <w:hidden/>
    <w:semiHidden/>
    <w:rsid w:val="00C661AE"/>
    <w:rPr>
      <w:rFonts w:ascii="Times New Roman" w:eastAsia="Batang" w:hAnsi="Times New Roman"/>
      <w:lang w:val="en-GB" w:eastAsia="en-US"/>
    </w:rPr>
  </w:style>
  <w:style w:type="character" w:customStyle="1" w:styleId="CharChar30">
    <w:name w:val="Char Char30"/>
    <w:rsid w:val="00C661AE"/>
    <w:rPr>
      <w:rFonts w:ascii="Arial" w:hAnsi="Arial"/>
      <w:lang w:val="en-GB" w:eastAsia="en-US"/>
    </w:rPr>
  </w:style>
  <w:style w:type="character" w:customStyle="1" w:styleId="CharChar29">
    <w:name w:val="Char Char29"/>
    <w:rsid w:val="00C661AE"/>
    <w:rPr>
      <w:rFonts w:ascii="Arial" w:hAnsi="Arial"/>
      <w:sz w:val="36"/>
      <w:lang w:val="en-GB" w:eastAsia="en-US"/>
    </w:rPr>
  </w:style>
  <w:style w:type="character" w:customStyle="1" w:styleId="CharChar26">
    <w:name w:val="Char Char26"/>
    <w:rsid w:val="00C661AE"/>
    <w:rPr>
      <w:rFonts w:ascii="Times New Roman" w:hAnsi="Times New Roman"/>
      <w:lang w:val="en-GB" w:eastAsia="en-US"/>
    </w:rPr>
  </w:style>
  <w:style w:type="character" w:customStyle="1" w:styleId="CharChar28">
    <w:name w:val="Char Char28"/>
    <w:rsid w:val="00C661AE"/>
    <w:rPr>
      <w:rFonts w:ascii="Arial" w:hAnsi="Arial"/>
      <w:sz w:val="36"/>
      <w:lang w:val="en-GB" w:eastAsia="en-US"/>
    </w:rPr>
  </w:style>
  <w:style w:type="character" w:customStyle="1" w:styleId="CharChar27">
    <w:name w:val="Char Char27"/>
    <w:rsid w:val="00C661AE"/>
    <w:rPr>
      <w:rFonts w:ascii="Arial" w:hAnsi="Arial"/>
      <w:b/>
      <w:i/>
      <w:noProof/>
      <w:sz w:val="18"/>
      <w:lang w:val="en-GB" w:eastAsia="en-US"/>
    </w:rPr>
  </w:style>
  <w:style w:type="paragraph" w:customStyle="1" w:styleId="4">
    <w:name w:val="(文字) (文字)4"/>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661AE"/>
    <w:rPr>
      <w:rFonts w:ascii="Cambria" w:eastAsia="MS Gothic" w:hAnsi="Cambria" w:cs="Times New Roman"/>
      <w:i/>
      <w:iCs/>
      <w:color w:val="243F60"/>
      <w:lang w:eastAsia="en-US"/>
    </w:rPr>
  </w:style>
  <w:style w:type="character" w:customStyle="1" w:styleId="B2Char1">
    <w:name w:val="B2 Char1"/>
    <w:rsid w:val="00C661AE"/>
    <w:rPr>
      <w:color w:val="000000"/>
      <w:lang w:val="en-GB" w:eastAsia="ja-JP" w:bidi="ar-SA"/>
    </w:rPr>
  </w:style>
  <w:style w:type="paragraph" w:customStyle="1" w:styleId="Revision1">
    <w:name w:val="Revision1"/>
    <w:hidden/>
    <w:semiHidden/>
    <w:rsid w:val="00C661AE"/>
    <w:rPr>
      <w:rFonts w:ascii="Times New Roman" w:eastAsia="Batang" w:hAnsi="Times New Roman"/>
      <w:lang w:val="en-GB" w:eastAsia="en-US"/>
    </w:rPr>
  </w:style>
  <w:style w:type="character" w:customStyle="1" w:styleId="T1Char3">
    <w:name w:val="T1 Char3"/>
    <w:aliases w:val="Header 6 Char Char3"/>
    <w:rsid w:val="00C661AE"/>
    <w:rPr>
      <w:rFonts w:ascii="Arial" w:eastAsia="Times New Roman" w:hAnsi="Arial" w:cs="Times New Roman"/>
      <w:sz w:val="20"/>
      <w:szCs w:val="20"/>
      <w:lang w:val="en-GB" w:eastAsia="ja-JP"/>
    </w:rPr>
  </w:style>
  <w:style w:type="character" w:customStyle="1" w:styleId="CharChar9">
    <w:name w:val="Char Char9"/>
    <w:rsid w:val="00C661AE"/>
    <w:rPr>
      <w:rFonts w:ascii="Arial" w:eastAsia="MS Mincho" w:hAnsi="Arial" w:cs="CG Times (WN)"/>
      <w:kern w:val="0"/>
      <w:sz w:val="22"/>
      <w:szCs w:val="20"/>
      <w:lang w:val="en-GB" w:eastAsia="ar-SA"/>
    </w:rPr>
  </w:style>
  <w:style w:type="character" w:customStyle="1" w:styleId="CharChar3">
    <w:name w:val="Char Char3"/>
    <w:rsid w:val="00C661AE"/>
    <w:rPr>
      <w:rFonts w:ascii="Arial" w:hAnsi="Arial"/>
      <w:sz w:val="22"/>
      <w:lang w:val="en-GB" w:eastAsia="en-US" w:bidi="ar-SA"/>
    </w:rPr>
  </w:style>
  <w:style w:type="paragraph" w:customStyle="1" w:styleId="CharCharCharCharChar">
    <w:name w:val="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C661AE"/>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1AE"/>
    <w:rPr>
      <w:rFonts w:ascii="Arial" w:hAnsi="Arial"/>
      <w:sz w:val="32"/>
      <w:lang w:val="en-GB" w:eastAsia="ja-JP" w:bidi="ar-SA"/>
    </w:rPr>
  </w:style>
  <w:style w:type="character" w:customStyle="1" w:styleId="CharChar4">
    <w:name w:val="Char Char4"/>
    <w:rsid w:val="00C661AE"/>
    <w:rPr>
      <w:rFonts w:ascii="Courier New" w:hAnsi="Courier New"/>
      <w:lang w:val="nb-NO" w:eastAsia="ja-JP" w:bidi="ar-SA"/>
    </w:rPr>
  </w:style>
  <w:style w:type="character" w:customStyle="1" w:styleId="NOCharChar">
    <w:name w:val="NO Char Char"/>
    <w:rsid w:val="00C661A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61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1AE"/>
    <w:rPr>
      <w:rFonts w:ascii="Arial" w:hAnsi="Arial"/>
      <w:sz w:val="32"/>
      <w:lang w:val="en-GB" w:eastAsia="en-US" w:bidi="ar-SA"/>
    </w:rPr>
  </w:style>
  <w:style w:type="character" w:customStyle="1" w:styleId="T1Char2">
    <w:name w:val="T1 Char2"/>
    <w:aliases w:val="Header 6 Char Char2"/>
    <w:rsid w:val="00C661AE"/>
    <w:rPr>
      <w:rFonts w:ascii="Arial" w:hAnsi="Arial"/>
      <w:lang w:val="en-GB" w:eastAsia="en-US"/>
    </w:rPr>
  </w:style>
  <w:style w:type="character" w:customStyle="1" w:styleId="CharChar10">
    <w:name w:val="Char Char10"/>
    <w:rsid w:val="00C661AE"/>
    <w:rPr>
      <w:rFonts w:ascii="Times New Roman" w:hAnsi="Times New Roman"/>
      <w:lang w:val="en-GB" w:eastAsia="en-US"/>
    </w:rPr>
  </w:style>
  <w:style w:type="paragraph" w:styleId="Endnotentext">
    <w:name w:val="endnote text"/>
    <w:basedOn w:val="Standard0"/>
    <w:link w:val="EndnotentextZchn"/>
    <w:rsid w:val="00C661AE"/>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C661AE"/>
    <w:rPr>
      <w:rFonts w:ascii="Times New Roman" w:hAnsi="Times New Roman"/>
      <w:lang w:val="en-GB" w:eastAsia="en-GB"/>
    </w:rPr>
  </w:style>
  <w:style w:type="character" w:styleId="Endnotenzeichen">
    <w:name w:val="endnote reference"/>
    <w:rsid w:val="00C661AE"/>
    <w:rPr>
      <w:vertAlign w:val="superscript"/>
    </w:rPr>
  </w:style>
  <w:style w:type="paragraph" w:customStyle="1" w:styleId="MTDisplayEquation">
    <w:name w:val="MTDisplayEquation"/>
    <w:basedOn w:val="Standard0"/>
    <w:link w:val="MTDisplayEquationChar"/>
    <w:rsid w:val="00C661A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C661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661AE"/>
    <w:rPr>
      <w:rFonts w:ascii="Times New Roman" w:eastAsia="Batang" w:hAnsi="Times New Roman"/>
      <w:lang w:val="en-GB" w:eastAsia="en-US"/>
    </w:rPr>
  </w:style>
  <w:style w:type="character" w:customStyle="1" w:styleId="Heading1Char2">
    <w:name w:val="Heading 1 Char2"/>
    <w:rsid w:val="00C661A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C661AE"/>
    <w:rPr>
      <w:rFonts w:eastAsia="Times New Roman"/>
      <w:lang w:val="en-GB"/>
    </w:rPr>
  </w:style>
  <w:style w:type="paragraph" w:customStyle="1" w:styleId="TableText">
    <w:name w:val="TableText"/>
    <w:basedOn w:val="Textkrper-Zeileneinzug"/>
    <w:rsid w:val="00C661AE"/>
  </w:style>
  <w:style w:type="paragraph" w:styleId="Textkrper-Zeileneinzug">
    <w:name w:val="Body Text Indent"/>
    <w:basedOn w:val="Standard0"/>
    <w:link w:val="Textkrper-ZeileneinzugZchn"/>
    <w:rsid w:val="00C661AE"/>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C661AE"/>
    <w:rPr>
      <w:rFonts w:ascii="Times New Roman" w:eastAsia="Batang" w:hAnsi="Times New Roman"/>
      <w:lang w:val="en-GB" w:eastAsia="en-GB"/>
    </w:rPr>
  </w:style>
  <w:style w:type="paragraph" w:customStyle="1" w:styleId="StyleTAC">
    <w:name w:val="Style TAC +"/>
    <w:basedOn w:val="TAC"/>
    <w:next w:val="TAC"/>
    <w:link w:val="StyleTACChar"/>
    <w:autoRedefine/>
    <w:rsid w:val="00C661A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661AE"/>
    <w:rPr>
      <w:rFonts w:ascii="Arial" w:hAnsi="Arial"/>
      <w:kern w:val="2"/>
      <w:sz w:val="18"/>
      <w:lang w:val="x-none" w:eastAsia="ko-KR"/>
    </w:rPr>
  </w:style>
  <w:style w:type="character" w:customStyle="1" w:styleId="CharChar15">
    <w:name w:val="Char Char15"/>
    <w:rsid w:val="00C661AE"/>
    <w:rPr>
      <w:rFonts w:ascii="Arial" w:hAnsi="Arial"/>
      <w:sz w:val="36"/>
      <w:lang w:val="en-GB"/>
    </w:rPr>
  </w:style>
  <w:style w:type="character" w:customStyle="1" w:styleId="CharChar2">
    <w:name w:val="Char Char2"/>
    <w:rsid w:val="00C661AE"/>
    <w:rPr>
      <w:rFonts w:ascii="Arial" w:hAnsi="Arial"/>
      <w:lang w:val="en-GB" w:eastAsia="en-US" w:bidi="ar-SA"/>
    </w:rPr>
  </w:style>
  <w:style w:type="character" w:customStyle="1" w:styleId="B1Char1">
    <w:name w:val="B1 Char1"/>
    <w:qFormat/>
    <w:rsid w:val="00C661AE"/>
    <w:rPr>
      <w:rFonts w:ascii="Times New Roman" w:hAnsi="Times New Roman"/>
      <w:lang w:val="en-GB"/>
    </w:rPr>
  </w:style>
  <w:style w:type="character" w:customStyle="1" w:styleId="msoins0">
    <w:name w:val="msoins0"/>
    <w:rsid w:val="00C661AE"/>
  </w:style>
  <w:style w:type="paragraph" w:customStyle="1" w:styleId="12">
    <w:name w:val="수정1"/>
    <w:hidden/>
    <w:semiHidden/>
    <w:rsid w:val="00C661AE"/>
    <w:rPr>
      <w:rFonts w:ascii="Times New Roman" w:eastAsia="Batang" w:hAnsi="Times New Roman"/>
      <w:lang w:val="en-GB" w:eastAsia="en-US"/>
    </w:rPr>
  </w:style>
  <w:style w:type="paragraph" w:customStyle="1" w:styleId="13">
    <w:name w:val="変更箇所1"/>
    <w:hidden/>
    <w:semiHidden/>
    <w:rsid w:val="00C661AE"/>
    <w:rPr>
      <w:rFonts w:ascii="Times New Roman" w:eastAsia="MS Mincho" w:hAnsi="Times New Roman"/>
      <w:lang w:val="en-GB" w:eastAsia="en-US"/>
    </w:rPr>
  </w:style>
  <w:style w:type="character" w:customStyle="1" w:styleId="hps">
    <w:name w:val="hps"/>
    <w:rsid w:val="00C661AE"/>
  </w:style>
  <w:style w:type="paragraph" w:customStyle="1" w:styleId="CarCar5">
    <w:name w:val="Car Car5"/>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661AE"/>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661AE"/>
    <w:rPr>
      <w:rFonts w:ascii="Times New Roman" w:hAnsi="Times New Roman"/>
      <w:b/>
      <w:lang w:val="en-GB" w:eastAsia="x-none"/>
    </w:rPr>
  </w:style>
  <w:style w:type="character" w:customStyle="1" w:styleId="msoins1">
    <w:name w:val="msoins"/>
    <w:rsid w:val="00C661AE"/>
  </w:style>
  <w:style w:type="paragraph" w:styleId="Textkrper2">
    <w:name w:val="Body Text 2"/>
    <w:basedOn w:val="Standard0"/>
    <w:link w:val="Textkrper2Zchn"/>
    <w:rsid w:val="00C661AE"/>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C661AE"/>
    <w:rPr>
      <w:rFonts w:eastAsia="Malgun Gothic"/>
      <w:i/>
      <w:lang w:val="en-GB" w:eastAsia="ko-KR"/>
    </w:rPr>
  </w:style>
  <w:style w:type="paragraph" w:styleId="Textkrper3">
    <w:name w:val="Body Text 3"/>
    <w:basedOn w:val="Standard0"/>
    <w:link w:val="Textkrper3Zchn"/>
    <w:rsid w:val="00C661A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C661A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661AE"/>
    <w:rPr>
      <w:b/>
      <w:lang w:val="en-GB" w:eastAsia="en-US" w:bidi="ar-SA"/>
    </w:rPr>
  </w:style>
  <w:style w:type="paragraph" w:customStyle="1" w:styleId="DAText">
    <w:name w:val="DA_Text"/>
    <w:basedOn w:val="Standard0"/>
    <w:link w:val="DATextZchn"/>
    <w:rsid w:val="00C661A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661AE"/>
    <w:rPr>
      <w:rFonts w:eastAsia="Malgun Gothic"/>
      <w:szCs w:val="24"/>
      <w:lang w:val="de-DE" w:eastAsia="de-DE"/>
    </w:rPr>
  </w:style>
  <w:style w:type="paragraph" w:customStyle="1" w:styleId="JK-text-simpledoc">
    <w:name w:val="JK - text - simple doc"/>
    <w:basedOn w:val="Textkrper"/>
    <w:autoRedefine/>
    <w:rsid w:val="00C661A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C661A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661AE"/>
    <w:rPr>
      <w:lang w:val="x-none" w:eastAsia="x-none"/>
    </w:rPr>
  </w:style>
  <w:style w:type="paragraph" w:customStyle="1" w:styleId="BL">
    <w:name w:val="BL"/>
    <w:basedOn w:val="Standard0"/>
    <w:rsid w:val="00C661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C661AE"/>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C661A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C661AE"/>
    <w:rPr>
      <w:rFonts w:eastAsia="MS Mincho"/>
      <w:lang w:val="en-GB" w:eastAsia="en-GB"/>
    </w:rPr>
  </w:style>
  <w:style w:type="paragraph" w:styleId="Standardeinzug">
    <w:name w:val="Normal Indent"/>
    <w:aliases w:val="d"/>
    <w:basedOn w:val="Standard0"/>
    <w:rsid w:val="00C661A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C661A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C661AE"/>
    <w:rPr>
      <w:rFonts w:ascii="Times New Roman" w:eastAsia="MS Mincho" w:hAnsi="Times New Roman"/>
      <w:lang w:val="en-GB" w:eastAsia="en-GB"/>
    </w:rPr>
    <w:tblPr/>
  </w:style>
  <w:style w:type="paragraph" w:customStyle="1" w:styleId="Normal1">
    <w:name w:val="Normal 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661A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C661A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C661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C661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C661AE"/>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C661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C661A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1A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661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661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661AE"/>
    <w:pPr>
      <w:widowControl w:val="0"/>
      <w:spacing w:after="120"/>
      <w:ind w:left="283" w:hanging="283"/>
    </w:pPr>
    <w:rPr>
      <w:rFonts w:ascii="CG Times (WN)" w:eastAsia="MS Mincho" w:hAnsi="CG Times (WN)"/>
      <w:lang w:eastAsia="de-DE"/>
    </w:rPr>
  </w:style>
  <w:style w:type="paragraph" w:customStyle="1" w:styleId="b11">
    <w:name w:val="b1"/>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C661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661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661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661A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C661A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C661A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661AE"/>
    <w:rPr>
      <w:rFonts w:ascii="Courier New" w:eastAsia="MS Mincho" w:hAnsi="Courier New"/>
      <w:lang w:val="en-GB" w:eastAsia="x-none"/>
    </w:rPr>
  </w:style>
  <w:style w:type="character" w:customStyle="1" w:styleId="Char1">
    <w:name w:val="批注主题 Char"/>
    <w:rsid w:val="00C661AE"/>
    <w:rPr>
      <w:b/>
      <w:bCs/>
      <w:lang w:val="en-GB" w:eastAsia="en-US" w:bidi="ar-SA"/>
    </w:rPr>
  </w:style>
  <w:style w:type="paragraph" w:customStyle="1" w:styleId="font7">
    <w:name w:val="font7"/>
    <w:basedOn w:val="Standard0"/>
    <w:rsid w:val="00C661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C661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661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661AE"/>
  </w:style>
  <w:style w:type="character" w:customStyle="1" w:styleId="B3Char2">
    <w:name w:val="B3 Char2"/>
    <w:qFormat/>
    <w:rsid w:val="00C661AE"/>
    <w:rPr>
      <w:rFonts w:ascii="Times New Roman" w:hAnsi="Times New Roman"/>
      <w:lang w:val="en-GB" w:eastAsia="en-US"/>
    </w:rPr>
  </w:style>
  <w:style w:type="paragraph" w:customStyle="1" w:styleId="B7">
    <w:name w:val="B7"/>
    <w:basedOn w:val="B6"/>
    <w:link w:val="B7Char"/>
    <w:qFormat/>
    <w:rsid w:val="00C661AE"/>
    <w:pPr>
      <w:ind w:left="2269"/>
    </w:pPr>
  </w:style>
  <w:style w:type="character" w:customStyle="1" w:styleId="B7Char">
    <w:name w:val="B7 Char"/>
    <w:link w:val="B7"/>
    <w:qFormat/>
    <w:rsid w:val="00C661AE"/>
    <w:rPr>
      <w:rFonts w:ascii="Times New Roman" w:hAnsi="Times New Roman"/>
      <w:lang w:val="en-GB" w:eastAsia="en-GB"/>
    </w:rPr>
  </w:style>
  <w:style w:type="character" w:customStyle="1" w:styleId="EditorsNoteChar1">
    <w:name w:val="Editor's Note Char1"/>
    <w:locked/>
    <w:rsid w:val="00C661AE"/>
    <w:rPr>
      <w:color w:val="FF0000"/>
      <w:lang w:eastAsia="en-US"/>
    </w:rPr>
  </w:style>
  <w:style w:type="character" w:customStyle="1" w:styleId="PlainTextChar1">
    <w:name w:val="Plain Text Char1"/>
    <w:locked/>
    <w:rsid w:val="00C661AE"/>
    <w:rPr>
      <w:rFonts w:ascii="Courier New" w:hAnsi="Courier New"/>
      <w:lang w:val="nb-NO"/>
    </w:rPr>
  </w:style>
  <w:style w:type="character" w:customStyle="1" w:styleId="14">
    <w:name w:val="書式なし (文字)1"/>
    <w:rsid w:val="00C661AE"/>
    <w:rPr>
      <w:rFonts w:ascii="MS Mincho" w:eastAsia="MS Mincho" w:hAnsi="Courier New" w:cs="Courier New" w:hint="eastAsia"/>
      <w:sz w:val="21"/>
      <w:szCs w:val="21"/>
      <w:lang w:val="en-GB" w:eastAsia="en-US"/>
    </w:rPr>
  </w:style>
  <w:style w:type="character" w:customStyle="1" w:styleId="EndnoteTextChar1">
    <w:name w:val="Endnote Text Char1"/>
    <w:locked/>
    <w:rsid w:val="00C661AE"/>
    <w:rPr>
      <w:rFonts w:eastAsia="SimSun"/>
    </w:rPr>
  </w:style>
  <w:style w:type="character" w:customStyle="1" w:styleId="15">
    <w:name w:val="文末脚注文字列 (文字)1"/>
    <w:rsid w:val="00C661AE"/>
    <w:rPr>
      <w:rFonts w:ascii="Times New Roman" w:hAnsi="Times New Roman" w:cs="Times New Roman" w:hint="default"/>
      <w:lang w:val="en-GB" w:eastAsia="en-US"/>
    </w:rPr>
  </w:style>
  <w:style w:type="character" w:customStyle="1" w:styleId="B2Car">
    <w:name w:val="B2 Car"/>
    <w:rsid w:val="00C661AE"/>
    <w:rPr>
      <w:rFonts w:eastAsia="Batang"/>
      <w:lang w:val="en-GB" w:eastAsia="en-US" w:bidi="ar-SA"/>
    </w:rPr>
  </w:style>
  <w:style w:type="character" w:customStyle="1" w:styleId="TFZchn">
    <w:name w:val="TF Zchn"/>
    <w:link w:val="TF1"/>
    <w:locked/>
    <w:rsid w:val="00C661AE"/>
    <w:rPr>
      <w:rFonts w:ascii="Arial" w:hAnsi="Arial"/>
      <w:b/>
      <w:lang w:eastAsia="en-US"/>
    </w:rPr>
  </w:style>
  <w:style w:type="paragraph" w:customStyle="1" w:styleId="xl63">
    <w:name w:val="xl63"/>
    <w:basedOn w:val="Standard0"/>
    <w:rsid w:val="00C661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661AE"/>
    <w:rPr>
      <w:rFonts w:ascii="Times New Roman" w:hAnsi="Times New Roman"/>
      <w:lang w:val="en-GB"/>
    </w:rPr>
  </w:style>
  <w:style w:type="paragraph" w:customStyle="1" w:styleId="a2">
    <w:name w:val="修订"/>
    <w:hidden/>
    <w:semiHidden/>
    <w:rsid w:val="00C661A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1AE"/>
    <w:rPr>
      <w:rFonts w:ascii="Arial" w:hAnsi="Arial"/>
      <w:sz w:val="36"/>
      <w:lang w:val="en-GB" w:eastAsia="en-US"/>
    </w:rPr>
  </w:style>
  <w:style w:type="paragraph" w:customStyle="1" w:styleId="1Char">
    <w:name w:val="(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661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1AE"/>
    <w:rPr>
      <w:lang w:val="en-GB" w:eastAsia="ja-JP" w:bidi="ar-SA"/>
    </w:rPr>
  </w:style>
  <w:style w:type="character" w:customStyle="1" w:styleId="AndreaLeonardi">
    <w:name w:val="Andrea Leonardi"/>
    <w:semiHidden/>
    <w:rsid w:val="00C661AE"/>
    <w:rPr>
      <w:rFonts w:ascii="Arial" w:hAnsi="Arial" w:cs="Arial"/>
      <w:color w:val="auto"/>
      <w:sz w:val="20"/>
      <w:szCs w:val="20"/>
    </w:rPr>
  </w:style>
  <w:style w:type="paragraph" w:customStyle="1" w:styleId="a3">
    <w:name w:val="(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661AE"/>
    <w:rPr>
      <w:rFonts w:ascii="Arial" w:eastAsia="Batang" w:hAnsi="Arial" w:cs="Times New Roman"/>
      <w:b/>
      <w:bCs/>
      <w:i/>
      <w:iCs/>
      <w:sz w:val="28"/>
      <w:szCs w:val="28"/>
      <w:lang w:val="en-GB" w:eastAsia="en-US" w:bidi="ar-SA"/>
    </w:rPr>
  </w:style>
  <w:style w:type="paragraph" w:customStyle="1" w:styleId="3">
    <w:name w:val="(文字) (文字)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C661AE"/>
    <w:rPr>
      <w:b/>
      <w:bCs/>
    </w:rPr>
  </w:style>
  <w:style w:type="character" w:customStyle="1" w:styleId="ZchnZchn5">
    <w:name w:val="Zchn Zchn5"/>
    <w:rsid w:val="00C661A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661AE"/>
    <w:rPr>
      <w:lang w:val="en-GB" w:eastAsia="ja-JP" w:bidi="ar-SA"/>
    </w:rPr>
  </w:style>
  <w:style w:type="paragraph" w:styleId="Datum">
    <w:name w:val="Date"/>
    <w:basedOn w:val="Standard0"/>
    <w:next w:val="Standard0"/>
    <w:link w:val="DatumZchn"/>
    <w:rsid w:val="00C661AE"/>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C661A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661AE"/>
    <w:rPr>
      <w:rFonts w:ascii="Times New Roman" w:hAnsi="Times New Roman"/>
      <w:b/>
      <w:lang w:val="en-GB"/>
    </w:rPr>
  </w:style>
  <w:style w:type="paragraph" w:customStyle="1" w:styleId="AutoCorrect">
    <w:name w:val="AutoCorrect"/>
    <w:rsid w:val="00C661AE"/>
    <w:rPr>
      <w:rFonts w:ascii="Times New Roman" w:eastAsia="MS Mincho" w:hAnsi="Times New Roman"/>
      <w:sz w:val="24"/>
      <w:szCs w:val="24"/>
      <w:lang w:val="en-GB" w:eastAsia="ko-KR"/>
    </w:rPr>
  </w:style>
  <w:style w:type="paragraph" w:customStyle="1" w:styleId="-PAGE-">
    <w:name w:val="- PAGE -"/>
    <w:rsid w:val="00C661AE"/>
    <w:rPr>
      <w:rFonts w:ascii="Times New Roman" w:eastAsia="MS Mincho" w:hAnsi="Times New Roman"/>
      <w:sz w:val="24"/>
      <w:szCs w:val="24"/>
      <w:lang w:val="en-GB" w:eastAsia="ko-KR"/>
    </w:rPr>
  </w:style>
  <w:style w:type="paragraph" w:customStyle="1" w:styleId="PageXofY">
    <w:name w:val="Page X of Y"/>
    <w:rsid w:val="00C661AE"/>
    <w:rPr>
      <w:rFonts w:ascii="Times New Roman" w:eastAsia="MS Mincho" w:hAnsi="Times New Roman"/>
      <w:sz w:val="24"/>
      <w:szCs w:val="24"/>
      <w:lang w:val="en-GB" w:eastAsia="ko-KR"/>
    </w:rPr>
  </w:style>
  <w:style w:type="paragraph" w:customStyle="1" w:styleId="Createdby">
    <w:name w:val="Created by"/>
    <w:rsid w:val="00C661AE"/>
    <w:rPr>
      <w:rFonts w:ascii="Times New Roman" w:eastAsia="MS Mincho" w:hAnsi="Times New Roman"/>
      <w:sz w:val="24"/>
      <w:szCs w:val="24"/>
      <w:lang w:val="en-GB" w:eastAsia="ko-KR"/>
    </w:rPr>
  </w:style>
  <w:style w:type="paragraph" w:customStyle="1" w:styleId="Createdon">
    <w:name w:val="Created on"/>
    <w:rsid w:val="00C661AE"/>
    <w:rPr>
      <w:rFonts w:ascii="Times New Roman" w:eastAsia="MS Mincho" w:hAnsi="Times New Roman"/>
      <w:sz w:val="24"/>
      <w:szCs w:val="24"/>
      <w:lang w:val="en-GB" w:eastAsia="ko-KR"/>
    </w:rPr>
  </w:style>
  <w:style w:type="paragraph" w:customStyle="1" w:styleId="Lastprinted">
    <w:name w:val="Last printed"/>
    <w:rsid w:val="00C661AE"/>
    <w:rPr>
      <w:rFonts w:ascii="Times New Roman" w:eastAsia="MS Mincho" w:hAnsi="Times New Roman"/>
      <w:sz w:val="24"/>
      <w:szCs w:val="24"/>
      <w:lang w:val="en-GB" w:eastAsia="ko-KR"/>
    </w:rPr>
  </w:style>
  <w:style w:type="paragraph" w:customStyle="1" w:styleId="Lastsavedby">
    <w:name w:val="Last saved by"/>
    <w:rsid w:val="00C661AE"/>
    <w:rPr>
      <w:rFonts w:ascii="Times New Roman" w:eastAsia="MS Mincho" w:hAnsi="Times New Roman"/>
      <w:sz w:val="24"/>
      <w:szCs w:val="24"/>
      <w:lang w:val="en-GB" w:eastAsia="ko-KR"/>
    </w:rPr>
  </w:style>
  <w:style w:type="paragraph" w:customStyle="1" w:styleId="Filename">
    <w:name w:val="Filename"/>
    <w:rsid w:val="00C661AE"/>
    <w:rPr>
      <w:rFonts w:ascii="Times New Roman" w:eastAsia="MS Mincho" w:hAnsi="Times New Roman"/>
      <w:sz w:val="24"/>
      <w:szCs w:val="24"/>
      <w:lang w:val="en-GB" w:eastAsia="ko-KR"/>
    </w:rPr>
  </w:style>
  <w:style w:type="paragraph" w:customStyle="1" w:styleId="Filenameandpath">
    <w:name w:val="Filename and path"/>
    <w:rsid w:val="00C661AE"/>
    <w:rPr>
      <w:rFonts w:ascii="Times New Roman" w:eastAsia="MS Mincho" w:hAnsi="Times New Roman"/>
      <w:sz w:val="24"/>
      <w:szCs w:val="24"/>
      <w:lang w:val="en-GB" w:eastAsia="ko-KR"/>
    </w:rPr>
  </w:style>
  <w:style w:type="paragraph" w:customStyle="1" w:styleId="AuthorPageDate">
    <w:name w:val="Author  Page #  Date"/>
    <w:rsid w:val="00C661AE"/>
    <w:rPr>
      <w:rFonts w:ascii="Times New Roman" w:eastAsia="MS Mincho" w:hAnsi="Times New Roman"/>
      <w:sz w:val="24"/>
      <w:szCs w:val="24"/>
      <w:lang w:val="en-GB" w:eastAsia="ko-KR"/>
    </w:rPr>
  </w:style>
  <w:style w:type="paragraph" w:customStyle="1" w:styleId="ConfidentialPageDate">
    <w:name w:val="Confidential  Page #  Date"/>
    <w:rsid w:val="00C661AE"/>
    <w:rPr>
      <w:rFonts w:ascii="Times New Roman" w:eastAsia="MS Mincho" w:hAnsi="Times New Roman"/>
      <w:sz w:val="24"/>
      <w:szCs w:val="24"/>
      <w:lang w:val="en-GB" w:eastAsia="ko-KR"/>
    </w:rPr>
  </w:style>
  <w:style w:type="paragraph" w:customStyle="1" w:styleId="Figure">
    <w:name w:val="Figure"/>
    <w:basedOn w:val="Standard0"/>
    <w:rsid w:val="00C661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C661A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661A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C661AE"/>
    <w:pPr>
      <w:overflowPunct w:val="0"/>
      <w:autoSpaceDE w:val="0"/>
      <w:autoSpaceDN w:val="0"/>
      <w:adjustRightInd w:val="0"/>
      <w:textAlignment w:val="baseline"/>
    </w:pPr>
    <w:rPr>
      <w:rFonts w:eastAsia="MS Mincho"/>
      <w:lang w:eastAsia="ja-JP"/>
    </w:rPr>
  </w:style>
  <w:style w:type="paragraph" w:customStyle="1" w:styleId="TaOC">
    <w:name w:val="TaOC"/>
    <w:basedOn w:val="TAC"/>
    <w:rsid w:val="00C661A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661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61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61AE"/>
    <w:rPr>
      <w:rFonts w:ascii="Arial" w:hAnsi="Arial"/>
      <w:sz w:val="28"/>
      <w:lang w:val="en-GB" w:eastAsia="en-US" w:bidi="ar-SA"/>
    </w:rPr>
  </w:style>
  <w:style w:type="paragraph" w:customStyle="1" w:styleId="30">
    <w:name w:val="吹き出し3"/>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C661A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C661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C661A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C661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1A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661AE"/>
    <w:rPr>
      <w:rFonts w:ascii="Times New Roman" w:eastAsia="MS Mincho" w:hAnsi="Times New Roman"/>
      <w:lang w:val="en-GB" w:eastAsia="en-US"/>
    </w:rPr>
  </w:style>
  <w:style w:type="paragraph" w:customStyle="1" w:styleId="a4">
    <w:name w:val="수정"/>
    <w:hidden/>
    <w:semiHidden/>
    <w:rsid w:val="00C661AE"/>
    <w:rPr>
      <w:rFonts w:ascii="Times New Roman" w:eastAsia="Batang" w:hAnsi="Times New Roman"/>
      <w:lang w:val="en-GB" w:eastAsia="en-US"/>
    </w:rPr>
  </w:style>
  <w:style w:type="paragraph" w:customStyle="1" w:styleId="17">
    <w:name w:val="无间隔1"/>
    <w:qFormat/>
    <w:rsid w:val="00C661AE"/>
    <w:rPr>
      <w:rFonts w:ascii="Times New Roman" w:eastAsia="SimSun" w:hAnsi="Times New Roman"/>
      <w:lang w:val="en-GB" w:eastAsia="en-US"/>
    </w:rPr>
  </w:style>
  <w:style w:type="paragraph" w:customStyle="1" w:styleId="Arial">
    <w:name w:val="Arial"/>
    <w:basedOn w:val="Standard0"/>
    <w:rsid w:val="00C661AE"/>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661AE"/>
    <w:rPr>
      <w:rFonts w:ascii="Times New Roman" w:eastAsia="SimSun" w:hAnsi="Times New Roman"/>
      <w:lang w:val="en-GB" w:eastAsia="en-US"/>
    </w:rPr>
  </w:style>
  <w:style w:type="paragraph" w:customStyle="1" w:styleId="7">
    <w:name w:val="吹き出し7"/>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C661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C661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661AE"/>
    <w:rPr>
      <w:rFonts w:ascii="Arial" w:hAnsi="Arial" w:cs="Arial"/>
      <w:color w:val="auto"/>
      <w:sz w:val="20"/>
      <w:szCs w:val="20"/>
    </w:rPr>
  </w:style>
  <w:style w:type="paragraph" w:customStyle="1" w:styleId="Arial0">
    <w:name w:val="正文 + Arial"/>
    <w:aliases w:val="8 磅,加粗,段后: 0 磅"/>
    <w:basedOn w:val="TAL"/>
    <w:rsid w:val="00C661AE"/>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C661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C661AE"/>
    <w:pPr>
      <w:overflowPunct w:val="0"/>
      <w:autoSpaceDE w:val="0"/>
      <w:autoSpaceDN w:val="0"/>
      <w:adjustRightInd w:val="0"/>
      <w:textAlignment w:val="baseline"/>
    </w:pPr>
    <w:rPr>
      <w:lang w:eastAsia="ja-JP"/>
    </w:rPr>
  </w:style>
  <w:style w:type="character" w:customStyle="1" w:styleId="FooterChar2">
    <w:name w:val="Footer Char2"/>
    <w:rsid w:val="00C661AE"/>
    <w:rPr>
      <w:sz w:val="18"/>
      <w:szCs w:val="18"/>
    </w:rPr>
  </w:style>
  <w:style w:type="character" w:customStyle="1" w:styleId="Heading7Char3">
    <w:name w:val="Heading 7 Char3"/>
    <w:rsid w:val="00C661AE"/>
    <w:rPr>
      <w:rFonts w:ascii="Arial" w:eastAsia="SimSun" w:hAnsi="Arial" w:cs="Times New Roman"/>
      <w:kern w:val="0"/>
      <w:sz w:val="20"/>
      <w:szCs w:val="20"/>
      <w:lang w:val="en-GB" w:eastAsia="en-US"/>
    </w:rPr>
  </w:style>
  <w:style w:type="character" w:customStyle="1" w:styleId="Heading8Char3">
    <w:name w:val="Heading 8 Char3"/>
    <w:rsid w:val="00C661AE"/>
    <w:rPr>
      <w:rFonts w:ascii="Arial" w:eastAsia="SimSun" w:hAnsi="Arial" w:cs="Times New Roman"/>
      <w:kern w:val="0"/>
      <w:sz w:val="36"/>
      <w:szCs w:val="20"/>
      <w:lang w:val="en-GB" w:eastAsia="en-US"/>
    </w:rPr>
  </w:style>
  <w:style w:type="character" w:customStyle="1" w:styleId="Heading9Char2">
    <w:name w:val="Heading 9 Char2"/>
    <w:rsid w:val="00C661AE"/>
    <w:rPr>
      <w:rFonts w:ascii="Arial" w:eastAsia="SimSun" w:hAnsi="Arial" w:cs="Times New Roman"/>
      <w:kern w:val="0"/>
      <w:sz w:val="36"/>
      <w:szCs w:val="20"/>
      <w:lang w:val="en-GB" w:eastAsia="en-US"/>
    </w:rPr>
  </w:style>
  <w:style w:type="character" w:customStyle="1" w:styleId="BalloonTextChar1">
    <w:name w:val="Balloon Text Char1"/>
    <w:uiPriority w:val="99"/>
    <w:rsid w:val="00C661A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61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61AE"/>
    <w:rPr>
      <w:rFonts w:ascii="Courier New" w:eastAsia="SimSun" w:hAnsi="Courier New" w:cs="Times New Roman"/>
      <w:kern w:val="0"/>
      <w:sz w:val="20"/>
      <w:szCs w:val="20"/>
      <w:lang w:val="nb-NO" w:eastAsia="ja-JP"/>
    </w:rPr>
  </w:style>
  <w:style w:type="character" w:customStyle="1" w:styleId="Titre3Car">
    <w:name w:val="Titre 3 Car"/>
    <w:rsid w:val="00C661AE"/>
    <w:rPr>
      <w:rFonts w:ascii="Arial" w:hAnsi="Arial"/>
      <w:sz w:val="28"/>
      <w:szCs w:val="28"/>
      <w:lang w:val="en-GB" w:eastAsia="en-GB"/>
    </w:rPr>
  </w:style>
  <w:style w:type="character" w:styleId="Hervorhebung">
    <w:name w:val="Emphasis"/>
    <w:qFormat/>
    <w:rsid w:val="00C661AE"/>
    <w:rPr>
      <w:i/>
      <w:iCs/>
    </w:rPr>
  </w:style>
  <w:style w:type="paragraph" w:customStyle="1" w:styleId="IBN">
    <w:name w:val="IBN"/>
    <w:basedOn w:val="Standard0"/>
    <w:rsid w:val="00C661A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661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661AE"/>
    <w:rPr>
      <w:rFonts w:ascii="Times New Roman" w:hAnsi="Times New Roman"/>
      <w:noProof/>
      <w:szCs w:val="18"/>
      <w:lang w:val="en-GB" w:eastAsia="x-none"/>
    </w:rPr>
  </w:style>
  <w:style w:type="paragraph" w:customStyle="1" w:styleId="Npr">
    <w:name w:val="Npr"/>
    <w:basedOn w:val="Standard0"/>
    <w:rsid w:val="00C661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661AE"/>
    <w:rPr>
      <w:rFonts w:ascii="Arial" w:hAnsi="Arial"/>
      <w:sz w:val="22"/>
      <w:lang w:val="en-GB"/>
    </w:rPr>
  </w:style>
  <w:style w:type="paragraph" w:customStyle="1" w:styleId="B3H6">
    <w:name w:val="B3H6"/>
    <w:basedOn w:val="B3"/>
    <w:rsid w:val="00C661AE"/>
    <w:pPr>
      <w:overflowPunct w:val="0"/>
      <w:autoSpaceDE w:val="0"/>
      <w:autoSpaceDN w:val="0"/>
      <w:adjustRightInd w:val="0"/>
      <w:textAlignment w:val="baseline"/>
    </w:pPr>
    <w:rPr>
      <w:lang w:eastAsia="x-none"/>
    </w:rPr>
  </w:style>
  <w:style w:type="character" w:customStyle="1" w:styleId="NOChar1">
    <w:name w:val="NO Char1"/>
    <w:qFormat/>
    <w:rsid w:val="00C661AE"/>
    <w:rPr>
      <w:rFonts w:eastAsia="MS Mincho"/>
      <w:lang w:val="en-GB" w:eastAsia="en-US" w:bidi="ar-SA"/>
    </w:rPr>
  </w:style>
  <w:style w:type="character" w:customStyle="1" w:styleId="BodyText2Char3">
    <w:name w:val="Body Text 2 Char3"/>
    <w:rsid w:val="00C661AE"/>
    <w:rPr>
      <w:rFonts w:ascii="Times New Roman" w:eastAsia="SimSun" w:hAnsi="Times New Roman" w:cs="Times New Roman"/>
      <w:kern w:val="0"/>
      <w:sz w:val="20"/>
      <w:szCs w:val="20"/>
      <w:lang w:val="en-GB" w:eastAsia="ja-JP"/>
    </w:rPr>
  </w:style>
  <w:style w:type="character" w:customStyle="1" w:styleId="BodyText3Char3">
    <w:name w:val="Body Text 3 Char3"/>
    <w:rsid w:val="00C661AE"/>
    <w:rPr>
      <w:rFonts w:ascii="Times New Roman" w:eastAsia="SimSun" w:hAnsi="Times New Roman" w:cs="Times New Roman"/>
      <w:kern w:val="0"/>
      <w:sz w:val="20"/>
      <w:szCs w:val="20"/>
      <w:lang w:val="en-GB" w:eastAsia="ja-JP"/>
    </w:rPr>
  </w:style>
  <w:style w:type="character" w:customStyle="1" w:styleId="a6">
    <w:name w:val="+"/>
    <w:aliases w:val="superscript"/>
    <w:rsid w:val="00C661AE"/>
    <w:rPr>
      <w:vertAlign w:val="superscript"/>
    </w:rPr>
  </w:style>
  <w:style w:type="paragraph" w:customStyle="1" w:styleId="berschrift1H1">
    <w:name w:val="Überschrift 1.H1"/>
    <w:basedOn w:val="Standard0"/>
    <w:next w:val="Standard0"/>
    <w:rsid w:val="00C661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661AE"/>
    <w:pPr>
      <w:widowControl/>
      <w:tabs>
        <w:tab w:val="num" w:pos="992"/>
      </w:tabs>
      <w:spacing w:after="120"/>
      <w:ind w:left="992" w:hanging="425"/>
    </w:pPr>
    <w:rPr>
      <w:rFonts w:eastAsia="MS Mincho"/>
      <w:lang w:val="en-US"/>
    </w:rPr>
  </w:style>
  <w:style w:type="paragraph" w:customStyle="1" w:styleId="text">
    <w:name w:val="text"/>
    <w:basedOn w:val="Standard0"/>
    <w:rsid w:val="00C661A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661AE"/>
    <w:pPr>
      <w:widowControl/>
      <w:tabs>
        <w:tab w:val="num" w:pos="1418"/>
      </w:tabs>
      <w:spacing w:after="120"/>
      <w:ind w:left="1418" w:hanging="426"/>
    </w:pPr>
    <w:rPr>
      <w:rFonts w:eastAsia="MS Mincho"/>
      <w:lang w:val="en-US"/>
    </w:rPr>
  </w:style>
  <w:style w:type="paragraph" w:customStyle="1" w:styleId="textintend3">
    <w:name w:val="text intend 3"/>
    <w:basedOn w:val="text"/>
    <w:rsid w:val="00C661AE"/>
    <w:pPr>
      <w:widowControl/>
      <w:tabs>
        <w:tab w:val="num" w:pos="1843"/>
      </w:tabs>
      <w:spacing w:after="120"/>
      <w:ind w:left="1843" w:hanging="425"/>
    </w:pPr>
    <w:rPr>
      <w:rFonts w:eastAsia="MS Mincho"/>
      <w:lang w:val="en-US"/>
    </w:rPr>
  </w:style>
  <w:style w:type="paragraph" w:customStyle="1" w:styleId="normalpuce">
    <w:name w:val="normal puce"/>
    <w:basedOn w:val="Standard0"/>
    <w:rsid w:val="00C661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661A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661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1AE"/>
    <w:rPr>
      <w:rFonts w:ascii="Arial" w:hAnsi="Arial"/>
      <w:sz w:val="28"/>
      <w:lang w:val="en-GB"/>
    </w:rPr>
  </w:style>
  <w:style w:type="paragraph" w:customStyle="1" w:styleId="H60">
    <w:name w:val="样式 H6"/>
    <w:basedOn w:val="H6"/>
    <w:rsid w:val="00C661AE"/>
    <w:pPr>
      <w:overflowPunct w:val="0"/>
      <w:autoSpaceDE w:val="0"/>
      <w:autoSpaceDN w:val="0"/>
      <w:adjustRightInd w:val="0"/>
      <w:textAlignment w:val="baseline"/>
    </w:pPr>
    <w:rPr>
      <w:lang w:eastAsia="ja-JP"/>
    </w:rPr>
  </w:style>
  <w:style w:type="paragraph" w:customStyle="1" w:styleId="TH0">
    <w:name w:val="样式 TH"/>
    <w:basedOn w:val="TH"/>
    <w:rsid w:val="00C661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1AE"/>
    <w:rPr>
      <w:rFonts w:ascii="Arial" w:hAnsi="Arial"/>
      <w:sz w:val="28"/>
      <w:lang w:val="en-GB" w:eastAsia="en-US" w:bidi="ar-SA"/>
    </w:rPr>
  </w:style>
  <w:style w:type="paragraph" w:customStyle="1" w:styleId="TAH8pt">
    <w:name w:val="TAH + 8 pt"/>
    <w:basedOn w:val="TAH"/>
    <w:rsid w:val="00C661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1AE"/>
    <w:rPr>
      <w:sz w:val="28"/>
      <w:lang w:val="en-GB" w:eastAsia="en-US"/>
    </w:rPr>
  </w:style>
  <w:style w:type="character" w:customStyle="1" w:styleId="apple-style-span">
    <w:name w:val="apple-style-span"/>
    <w:rsid w:val="00C661AE"/>
  </w:style>
  <w:style w:type="character" w:customStyle="1" w:styleId="apple-converted-space">
    <w:name w:val="apple-converted-space"/>
    <w:qFormat/>
    <w:rsid w:val="00C661AE"/>
  </w:style>
  <w:style w:type="character" w:customStyle="1" w:styleId="ListeZchn">
    <w:name w:val="Liste Zchn"/>
    <w:link w:val="Liste"/>
    <w:rsid w:val="00C661AE"/>
    <w:rPr>
      <w:rFonts w:ascii="Times New Roman" w:hAnsi="Times New Roman"/>
      <w:lang w:val="en-GB" w:eastAsia="en-US"/>
    </w:rPr>
  </w:style>
  <w:style w:type="paragraph" w:customStyle="1" w:styleId="TableEntry0">
    <w:name w:val="Table Entry"/>
    <w:basedOn w:val="Standard0"/>
    <w:next w:val="Standard0"/>
    <w:rsid w:val="00C661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661AE"/>
    <w:rPr>
      <w:rFonts w:ascii="Times New Roman" w:eastAsia="SimSun" w:hAnsi="Times New Roman" w:cs="Times New Roman"/>
      <w:kern w:val="0"/>
      <w:sz w:val="20"/>
      <w:szCs w:val="20"/>
      <w:lang w:val="en-GB" w:eastAsia="ja-JP"/>
    </w:rPr>
  </w:style>
  <w:style w:type="paragraph" w:customStyle="1" w:styleId="tac0">
    <w:name w:val="tac0"/>
    <w:basedOn w:val="Standard0"/>
    <w:rsid w:val="00C661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C661A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661AE"/>
    <w:rPr>
      <w:rFonts w:ascii="Arial" w:eastAsia="MS Mincho" w:hAnsi="Arial" w:cs="Times New Roman"/>
      <w:kern w:val="0"/>
      <w:sz w:val="20"/>
      <w:szCs w:val="20"/>
      <w:lang w:val="en-GB" w:eastAsia="ja-JP"/>
    </w:rPr>
  </w:style>
  <w:style w:type="character" w:customStyle="1" w:styleId="EditorsNoteCharCharChar">
    <w:name w:val="Editor's Note Char Char Char"/>
    <w:rsid w:val="00C661AE"/>
    <w:rPr>
      <w:color w:val="FF0000"/>
      <w:lang w:val="en-GB" w:eastAsia="en-US" w:bidi="ar-SA"/>
    </w:rPr>
  </w:style>
  <w:style w:type="paragraph" w:customStyle="1" w:styleId="msolistparagraph0">
    <w:name w:val="msolistparagraph"/>
    <w:basedOn w:val="Standard0"/>
    <w:rsid w:val="00C661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661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661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661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661AE"/>
    <w:rPr>
      <w:rFonts w:ascii="Courier New" w:eastAsia="MS Gothic" w:hAnsi="Courier New"/>
      <w:b/>
      <w:bCs/>
      <w:noProof/>
      <w:sz w:val="16"/>
      <w:lang w:val="en-GB" w:eastAsia="ja-JP"/>
    </w:rPr>
  </w:style>
  <w:style w:type="paragraph" w:customStyle="1" w:styleId="PLBold0">
    <w:name w:val="PL + Bold"/>
    <w:basedOn w:val="PL"/>
    <w:link w:val="PLBoldChar0"/>
    <w:rsid w:val="00C661AE"/>
    <w:pPr>
      <w:overflowPunct w:val="0"/>
      <w:autoSpaceDE w:val="0"/>
      <w:autoSpaceDN w:val="0"/>
      <w:adjustRightInd w:val="0"/>
      <w:textAlignment w:val="baseline"/>
    </w:pPr>
    <w:rPr>
      <w:lang w:eastAsia="ja-JP"/>
    </w:rPr>
  </w:style>
  <w:style w:type="character" w:customStyle="1" w:styleId="PLBoldChar0">
    <w:name w:val="PL + Bold Char"/>
    <w:link w:val="PLBold0"/>
    <w:rsid w:val="00C661AE"/>
    <w:rPr>
      <w:rFonts w:ascii="Courier New" w:hAnsi="Courier New"/>
      <w:noProof/>
      <w:sz w:val="16"/>
      <w:lang w:val="en-GB" w:eastAsia="ja-JP"/>
    </w:rPr>
  </w:style>
  <w:style w:type="character" w:customStyle="1" w:styleId="mediumtext1">
    <w:name w:val="medium_text1"/>
    <w:rsid w:val="00C661AE"/>
    <w:rPr>
      <w:sz w:val="18"/>
      <w:szCs w:val="18"/>
    </w:rPr>
  </w:style>
  <w:style w:type="character" w:customStyle="1" w:styleId="shorttext1">
    <w:name w:val="short_text1"/>
    <w:rsid w:val="00C661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1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1AE"/>
    <w:rPr>
      <w:rFonts w:ascii="Arial" w:hAnsi="Arial"/>
      <w:sz w:val="28"/>
      <w:lang w:val="en-GB" w:eastAsia="en-US"/>
    </w:rPr>
  </w:style>
  <w:style w:type="character" w:customStyle="1" w:styleId="CharChar18">
    <w:name w:val="Char Char18"/>
    <w:rsid w:val="00C661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1AE"/>
    <w:rPr>
      <w:rFonts w:eastAsia="MS Mincho"/>
      <w:sz w:val="32"/>
      <w:lang w:val="en-GB" w:eastAsia="en-US"/>
    </w:rPr>
  </w:style>
  <w:style w:type="paragraph" w:customStyle="1" w:styleId="Char10">
    <w:name w:val="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661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661AE"/>
    <w:rPr>
      <w:rFonts w:ascii="Arial" w:hAnsi="Arial"/>
      <w:sz w:val="24"/>
      <w:szCs w:val="28"/>
      <w:lang w:val="en-GB" w:eastAsia="en-GB" w:bidi="ar-SA"/>
    </w:rPr>
  </w:style>
  <w:style w:type="character" w:customStyle="1" w:styleId="Heading7Char2">
    <w:name w:val="Heading 7 Char2"/>
    <w:rsid w:val="00C661AE"/>
    <w:rPr>
      <w:rFonts w:ascii="Arial" w:hAnsi="Arial"/>
      <w:lang w:val="en-GB" w:eastAsia="en-GB" w:bidi="ar-SA"/>
    </w:rPr>
  </w:style>
  <w:style w:type="character" w:customStyle="1" w:styleId="Heading8Char2">
    <w:name w:val="Heading 8 Char2"/>
    <w:rsid w:val="00C661AE"/>
    <w:rPr>
      <w:rFonts w:ascii="Arial" w:hAnsi="Arial"/>
      <w:sz w:val="36"/>
      <w:lang w:val="en-GB" w:eastAsia="en-GB" w:bidi="ar-SA"/>
    </w:rPr>
  </w:style>
  <w:style w:type="character" w:customStyle="1" w:styleId="ListChar2">
    <w:name w:val="List Char2"/>
    <w:rsid w:val="00C661AE"/>
    <w:rPr>
      <w:lang w:val="en-GB" w:eastAsia="en-GB" w:bidi="ar-SA"/>
    </w:rPr>
  </w:style>
  <w:style w:type="character" w:customStyle="1" w:styleId="PlainTextChar2">
    <w:name w:val="Plain Text Char2"/>
    <w:rsid w:val="00C661AE"/>
    <w:rPr>
      <w:rFonts w:ascii="Courier New" w:hAnsi="Courier New"/>
      <w:lang w:val="nb-NO" w:eastAsia="en-US" w:bidi="ar-SA"/>
    </w:rPr>
  </w:style>
  <w:style w:type="character" w:customStyle="1" w:styleId="CommentTextChar2">
    <w:name w:val="Comment Text Char2"/>
    <w:semiHidden/>
    <w:rsid w:val="00C661AE"/>
    <w:rPr>
      <w:lang w:val="en-GB" w:eastAsia="en-US" w:bidi="ar-SA"/>
    </w:rPr>
  </w:style>
  <w:style w:type="character" w:customStyle="1" w:styleId="BodyText2Char2">
    <w:name w:val="Body Text 2 Char2"/>
    <w:rsid w:val="00C661AE"/>
    <w:rPr>
      <w:lang w:val="en-GB" w:eastAsia="ja-JP" w:bidi="ar-SA"/>
    </w:rPr>
  </w:style>
  <w:style w:type="character" w:customStyle="1" w:styleId="BodyText3Char2">
    <w:name w:val="Body Text 3 Char2"/>
    <w:rsid w:val="00C661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1AE"/>
    <w:rPr>
      <w:rFonts w:ascii="Arial" w:eastAsia="SimSun" w:hAnsi="Arial"/>
      <w:sz w:val="32"/>
      <w:lang w:val="en-GB" w:eastAsia="en-US" w:bidi="ar-SA"/>
    </w:rPr>
  </w:style>
  <w:style w:type="character" w:customStyle="1" w:styleId="BodyTextIndentChar2">
    <w:name w:val="Body Text Indent Char2"/>
    <w:rsid w:val="00C661AE"/>
    <w:rPr>
      <w:lang w:val="en-GB" w:eastAsia="en-US" w:bidi="ar-SA"/>
    </w:rPr>
  </w:style>
  <w:style w:type="character" w:customStyle="1" w:styleId="BodyTextIndent2Char2">
    <w:name w:val="Body Text Indent 2 Char2"/>
    <w:rsid w:val="00C661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661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661AE"/>
    <w:rPr>
      <w:rFonts w:ascii="Arial" w:hAnsi="Arial"/>
      <w:sz w:val="28"/>
      <w:lang w:val="en-GB" w:eastAsia="en-GB" w:bidi="ar-SA"/>
    </w:rPr>
  </w:style>
  <w:style w:type="character" w:customStyle="1" w:styleId="CarCar9">
    <w:name w:val="Car Car9"/>
    <w:rsid w:val="00C661AE"/>
    <w:rPr>
      <w:rFonts w:ascii="Arial" w:hAnsi="Arial"/>
      <w:lang w:val="en-GB" w:eastAsia="ja-JP" w:bidi="ar-SA"/>
    </w:rPr>
  </w:style>
  <w:style w:type="character" w:customStyle="1" w:styleId="Heading9Char1">
    <w:name w:val="Heading 9 Char1"/>
    <w:aliases w:val="Figure Heading Char,FH Char"/>
    <w:rsid w:val="00C661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661AE"/>
    <w:rPr>
      <w:rFonts w:ascii="Arial" w:hAnsi="Arial"/>
      <w:sz w:val="32"/>
      <w:lang w:val="en-GB" w:eastAsia="ja-JP" w:bidi="ar-SA"/>
    </w:rPr>
  </w:style>
  <w:style w:type="character" w:customStyle="1" w:styleId="Heading7Char1">
    <w:name w:val="Heading 7 Char1"/>
    <w:rsid w:val="00C661AE"/>
    <w:rPr>
      <w:rFonts w:ascii="Arial" w:hAnsi="Arial"/>
      <w:lang w:val="en-GB" w:eastAsia="ja-JP" w:bidi="ar-SA"/>
    </w:rPr>
  </w:style>
  <w:style w:type="character" w:customStyle="1" w:styleId="Heading8Char1">
    <w:name w:val="Heading 8 Char1"/>
    <w:rsid w:val="00C661AE"/>
    <w:rPr>
      <w:rFonts w:ascii="Arial" w:hAnsi="Arial"/>
      <w:sz w:val="36"/>
      <w:lang w:val="en-GB" w:eastAsia="ja-JP" w:bidi="ar-SA"/>
    </w:rPr>
  </w:style>
  <w:style w:type="character" w:customStyle="1" w:styleId="ListChar1">
    <w:name w:val="List Char1"/>
    <w:rsid w:val="00C661AE"/>
    <w:rPr>
      <w:lang w:val="en-GB" w:eastAsia="ja-JP" w:bidi="ar-SA"/>
    </w:rPr>
  </w:style>
  <w:style w:type="character" w:customStyle="1" w:styleId="CommentTextChar1">
    <w:name w:val="Comment Text Char1"/>
    <w:rsid w:val="00C661AE"/>
    <w:rPr>
      <w:lang w:val="en-GB" w:eastAsia="en-US" w:bidi="ar-SA"/>
    </w:rPr>
  </w:style>
  <w:style w:type="character" w:customStyle="1" w:styleId="BodyText2Char1">
    <w:name w:val="Body Text 2 Char1"/>
    <w:rsid w:val="00C661AE"/>
    <w:rPr>
      <w:lang w:val="en-GB" w:eastAsia="ja-JP" w:bidi="ar-SA"/>
    </w:rPr>
  </w:style>
  <w:style w:type="character" w:customStyle="1" w:styleId="BodyText3Char1">
    <w:name w:val="Body Text 3 Char1"/>
    <w:rsid w:val="00C661AE"/>
    <w:rPr>
      <w:lang w:val="en-GB" w:eastAsia="ja-JP" w:bidi="ar-SA"/>
    </w:rPr>
  </w:style>
  <w:style w:type="character" w:customStyle="1" w:styleId="BodyTextIndentChar1">
    <w:name w:val="Body Text Indent Char1"/>
    <w:rsid w:val="00C661AE"/>
    <w:rPr>
      <w:lang w:val="en-GB" w:eastAsia="en-US" w:bidi="ar-SA"/>
    </w:rPr>
  </w:style>
  <w:style w:type="character" w:customStyle="1" w:styleId="BodyTextIndent2Char1">
    <w:name w:val="Body Text Indent 2 Char1"/>
    <w:rsid w:val="00C661A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661AE"/>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C661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C661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661AE"/>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C661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C661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C661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C661AE"/>
  </w:style>
  <w:style w:type="character" w:customStyle="1" w:styleId="WW-Absatz-Standardschriftart">
    <w:name w:val="WW-Absatz-Standardschriftart"/>
    <w:rsid w:val="00C661AE"/>
  </w:style>
  <w:style w:type="character" w:customStyle="1" w:styleId="WW8Num1z0">
    <w:name w:val="WW8Num1z0"/>
    <w:rsid w:val="00C661AE"/>
    <w:rPr>
      <w:rFonts w:ascii="Symbol" w:hAnsi="Symbol"/>
    </w:rPr>
  </w:style>
  <w:style w:type="character" w:customStyle="1" w:styleId="WW8Num5z0">
    <w:name w:val="WW8Num5z0"/>
    <w:rsid w:val="00C661AE"/>
    <w:rPr>
      <w:rFonts w:ascii="Times New Roman" w:eastAsia="MS Mincho" w:hAnsi="Times New Roman" w:cs="Times New Roman"/>
    </w:rPr>
  </w:style>
  <w:style w:type="character" w:customStyle="1" w:styleId="WW8Num5z1">
    <w:name w:val="WW8Num5z1"/>
    <w:rsid w:val="00C661AE"/>
    <w:rPr>
      <w:rFonts w:ascii="Courier New" w:hAnsi="Courier New" w:cs="Courier New"/>
    </w:rPr>
  </w:style>
  <w:style w:type="character" w:customStyle="1" w:styleId="WW8Num5z2">
    <w:name w:val="WW8Num5z2"/>
    <w:rsid w:val="00C661AE"/>
    <w:rPr>
      <w:rFonts w:ascii="Wingdings" w:hAnsi="Wingdings"/>
    </w:rPr>
  </w:style>
  <w:style w:type="character" w:customStyle="1" w:styleId="WW8Num5z3">
    <w:name w:val="WW8Num5z3"/>
    <w:rsid w:val="00C661AE"/>
    <w:rPr>
      <w:rFonts w:ascii="Symbol" w:hAnsi="Symbol"/>
    </w:rPr>
  </w:style>
  <w:style w:type="character" w:customStyle="1" w:styleId="WW8Num6z0">
    <w:name w:val="WW8Num6z0"/>
    <w:rsid w:val="00C661AE"/>
    <w:rPr>
      <w:rFonts w:ascii="Arial" w:eastAsia="MS Mincho" w:hAnsi="Arial" w:cs="Arial"/>
    </w:rPr>
  </w:style>
  <w:style w:type="character" w:customStyle="1" w:styleId="WW8Num6z1">
    <w:name w:val="WW8Num6z1"/>
    <w:rsid w:val="00C661AE"/>
    <w:rPr>
      <w:rFonts w:ascii="Courier New" w:hAnsi="Courier New" w:cs="Courier New"/>
    </w:rPr>
  </w:style>
  <w:style w:type="character" w:customStyle="1" w:styleId="WW8Num6z2">
    <w:name w:val="WW8Num6z2"/>
    <w:rsid w:val="00C661AE"/>
    <w:rPr>
      <w:rFonts w:ascii="Wingdings" w:hAnsi="Wingdings"/>
    </w:rPr>
  </w:style>
  <w:style w:type="character" w:customStyle="1" w:styleId="WW8Num6z3">
    <w:name w:val="WW8Num6z3"/>
    <w:rsid w:val="00C661AE"/>
    <w:rPr>
      <w:rFonts w:ascii="Symbol" w:hAnsi="Symbol"/>
    </w:rPr>
  </w:style>
  <w:style w:type="character" w:customStyle="1" w:styleId="WW8Num9z0">
    <w:name w:val="WW8Num9z0"/>
    <w:rsid w:val="00C661AE"/>
    <w:rPr>
      <w:rFonts w:ascii="Times New Roman" w:eastAsia="MS Mincho" w:hAnsi="Times New Roman" w:cs="Times New Roman"/>
    </w:rPr>
  </w:style>
  <w:style w:type="character" w:customStyle="1" w:styleId="WW8Num9z1">
    <w:name w:val="WW8Num9z1"/>
    <w:rsid w:val="00C661AE"/>
    <w:rPr>
      <w:rFonts w:ascii="Courier New" w:hAnsi="Courier New" w:cs="Courier New"/>
    </w:rPr>
  </w:style>
  <w:style w:type="character" w:customStyle="1" w:styleId="WW8Num9z2">
    <w:name w:val="WW8Num9z2"/>
    <w:rsid w:val="00C661AE"/>
    <w:rPr>
      <w:rFonts w:ascii="Wingdings" w:hAnsi="Wingdings"/>
    </w:rPr>
  </w:style>
  <w:style w:type="character" w:customStyle="1" w:styleId="WW8Num9z3">
    <w:name w:val="WW8Num9z3"/>
    <w:rsid w:val="00C661AE"/>
    <w:rPr>
      <w:rFonts w:ascii="Symbol" w:hAnsi="Symbol"/>
    </w:rPr>
  </w:style>
  <w:style w:type="character" w:customStyle="1" w:styleId="WW8Num11z0">
    <w:name w:val="WW8Num11z0"/>
    <w:rsid w:val="00C661AE"/>
    <w:rPr>
      <w:rFonts w:ascii="Times New Roman" w:eastAsia="MS Mincho" w:hAnsi="Times New Roman" w:cs="Times New Roman"/>
    </w:rPr>
  </w:style>
  <w:style w:type="character" w:customStyle="1" w:styleId="WW8Num11z1">
    <w:name w:val="WW8Num11z1"/>
    <w:rsid w:val="00C661AE"/>
    <w:rPr>
      <w:rFonts w:ascii="Courier New" w:hAnsi="Courier New" w:cs="Courier New"/>
    </w:rPr>
  </w:style>
  <w:style w:type="character" w:customStyle="1" w:styleId="WW8Num11z2">
    <w:name w:val="WW8Num11z2"/>
    <w:rsid w:val="00C661AE"/>
    <w:rPr>
      <w:rFonts w:ascii="Wingdings" w:hAnsi="Wingdings"/>
    </w:rPr>
  </w:style>
  <w:style w:type="character" w:customStyle="1" w:styleId="WW8Num11z3">
    <w:name w:val="WW8Num11z3"/>
    <w:rsid w:val="00C661AE"/>
    <w:rPr>
      <w:rFonts w:ascii="Symbol" w:hAnsi="Symbol"/>
    </w:rPr>
  </w:style>
  <w:style w:type="character" w:customStyle="1" w:styleId="WW8Num15z0">
    <w:name w:val="WW8Num15z0"/>
    <w:rsid w:val="00C661AE"/>
    <w:rPr>
      <w:rFonts w:ascii="Times New Roman" w:eastAsia="Times New Roman" w:hAnsi="Times New Roman" w:cs="Times New Roman"/>
    </w:rPr>
  </w:style>
  <w:style w:type="character" w:customStyle="1" w:styleId="WW8Num15z1">
    <w:name w:val="WW8Num15z1"/>
    <w:rsid w:val="00C661AE"/>
    <w:rPr>
      <w:rFonts w:ascii="Courier New" w:hAnsi="Courier New" w:cs="Courier New"/>
    </w:rPr>
  </w:style>
  <w:style w:type="character" w:customStyle="1" w:styleId="WW8Num15z2">
    <w:name w:val="WW8Num15z2"/>
    <w:rsid w:val="00C661AE"/>
    <w:rPr>
      <w:rFonts w:ascii="Wingdings" w:hAnsi="Wingdings"/>
    </w:rPr>
  </w:style>
  <w:style w:type="character" w:customStyle="1" w:styleId="WW8Num15z3">
    <w:name w:val="WW8Num15z3"/>
    <w:rsid w:val="00C661AE"/>
    <w:rPr>
      <w:rFonts w:ascii="Symbol" w:hAnsi="Symbol"/>
    </w:rPr>
  </w:style>
  <w:style w:type="character" w:customStyle="1" w:styleId="WW8Num16z0">
    <w:name w:val="WW8Num16z0"/>
    <w:rsid w:val="00C661AE"/>
    <w:rPr>
      <w:rFonts w:ascii="Times New Roman" w:eastAsia="MS Mincho" w:hAnsi="Times New Roman" w:cs="Times New Roman"/>
    </w:rPr>
  </w:style>
  <w:style w:type="character" w:customStyle="1" w:styleId="WW8Num16z1">
    <w:name w:val="WW8Num16z1"/>
    <w:rsid w:val="00C661AE"/>
    <w:rPr>
      <w:rFonts w:ascii="Courier New" w:hAnsi="Courier New" w:cs="Courier New"/>
    </w:rPr>
  </w:style>
  <w:style w:type="character" w:customStyle="1" w:styleId="WW8Num16z2">
    <w:name w:val="WW8Num16z2"/>
    <w:rsid w:val="00C661AE"/>
    <w:rPr>
      <w:rFonts w:ascii="Wingdings" w:hAnsi="Wingdings"/>
    </w:rPr>
  </w:style>
  <w:style w:type="character" w:customStyle="1" w:styleId="WW8Num16z3">
    <w:name w:val="WW8Num16z3"/>
    <w:rsid w:val="00C661AE"/>
    <w:rPr>
      <w:rFonts w:ascii="Symbol" w:hAnsi="Symbol"/>
    </w:rPr>
  </w:style>
  <w:style w:type="character" w:customStyle="1" w:styleId="WW8Num18z0">
    <w:name w:val="WW8Num18z0"/>
    <w:rsid w:val="00C661AE"/>
    <w:rPr>
      <w:rFonts w:ascii="Times New Roman" w:eastAsia="Times New Roman" w:hAnsi="Times New Roman" w:cs="Times New Roman"/>
    </w:rPr>
  </w:style>
  <w:style w:type="character" w:customStyle="1" w:styleId="WW8Num18z1">
    <w:name w:val="WW8Num18z1"/>
    <w:rsid w:val="00C661AE"/>
    <w:rPr>
      <w:rFonts w:ascii="Courier New" w:hAnsi="Courier New" w:cs="Courier New"/>
    </w:rPr>
  </w:style>
  <w:style w:type="character" w:customStyle="1" w:styleId="WW8Num18z2">
    <w:name w:val="WW8Num18z2"/>
    <w:rsid w:val="00C661AE"/>
    <w:rPr>
      <w:rFonts w:ascii="Wingdings" w:hAnsi="Wingdings"/>
    </w:rPr>
  </w:style>
  <w:style w:type="character" w:customStyle="1" w:styleId="WW8Num18z3">
    <w:name w:val="WW8Num18z3"/>
    <w:rsid w:val="00C661AE"/>
    <w:rPr>
      <w:rFonts w:ascii="Symbol" w:hAnsi="Symbol"/>
    </w:rPr>
  </w:style>
  <w:style w:type="character" w:customStyle="1" w:styleId="WW8Num19z0">
    <w:name w:val="WW8Num19z0"/>
    <w:rsid w:val="00C661AE"/>
    <w:rPr>
      <w:rFonts w:ascii="Times New Roman" w:eastAsia="MS Mincho" w:hAnsi="Times New Roman" w:cs="Times New Roman"/>
    </w:rPr>
  </w:style>
  <w:style w:type="character" w:customStyle="1" w:styleId="WW8Num19z1">
    <w:name w:val="WW8Num19z1"/>
    <w:rsid w:val="00C661AE"/>
    <w:rPr>
      <w:rFonts w:ascii="Wingdings" w:hAnsi="Wingdings"/>
    </w:rPr>
  </w:style>
  <w:style w:type="character" w:customStyle="1" w:styleId="WW8Num25z0">
    <w:name w:val="WW8Num25z0"/>
    <w:rsid w:val="00C661AE"/>
    <w:rPr>
      <w:rFonts w:ascii="Arial" w:eastAsia="SimSun" w:hAnsi="Arial" w:cs="Arial"/>
    </w:rPr>
  </w:style>
  <w:style w:type="character" w:customStyle="1" w:styleId="WW8Num25z1">
    <w:name w:val="WW8Num25z1"/>
    <w:rsid w:val="00C661AE"/>
    <w:rPr>
      <w:rFonts w:ascii="Wingdings" w:hAnsi="Wingdings"/>
    </w:rPr>
  </w:style>
  <w:style w:type="character" w:customStyle="1" w:styleId="WW8Num28z0">
    <w:name w:val="WW8Num28z0"/>
    <w:rsid w:val="00C661AE"/>
    <w:rPr>
      <w:rFonts w:ascii="Times New Roman" w:eastAsia="MS Mincho" w:hAnsi="Times New Roman" w:cs="Times New Roman"/>
    </w:rPr>
  </w:style>
  <w:style w:type="character" w:customStyle="1" w:styleId="WW8Num28z1">
    <w:name w:val="WW8Num28z1"/>
    <w:rsid w:val="00C661AE"/>
    <w:rPr>
      <w:rFonts w:ascii="Courier New" w:hAnsi="Courier New" w:cs="Courier New"/>
    </w:rPr>
  </w:style>
  <w:style w:type="character" w:customStyle="1" w:styleId="WW8Num28z2">
    <w:name w:val="WW8Num28z2"/>
    <w:rsid w:val="00C661AE"/>
    <w:rPr>
      <w:rFonts w:ascii="Wingdings" w:hAnsi="Wingdings"/>
    </w:rPr>
  </w:style>
  <w:style w:type="character" w:customStyle="1" w:styleId="WW8Num28z3">
    <w:name w:val="WW8Num28z3"/>
    <w:rsid w:val="00C661AE"/>
    <w:rPr>
      <w:rFonts w:ascii="Symbol" w:hAnsi="Symbol"/>
    </w:rPr>
  </w:style>
  <w:style w:type="character" w:customStyle="1" w:styleId="WW8Num32z0">
    <w:name w:val="WW8Num32z0"/>
    <w:rsid w:val="00C661AE"/>
    <w:rPr>
      <w:rFonts w:ascii="Times New Roman" w:eastAsia="Times New Roman" w:hAnsi="Times New Roman" w:cs="Times New Roman"/>
    </w:rPr>
  </w:style>
  <w:style w:type="character" w:customStyle="1" w:styleId="WW8Num32z1">
    <w:name w:val="WW8Num32z1"/>
    <w:rsid w:val="00C661AE"/>
    <w:rPr>
      <w:rFonts w:ascii="Courier New" w:hAnsi="Courier New" w:cs="Courier New"/>
    </w:rPr>
  </w:style>
  <w:style w:type="character" w:customStyle="1" w:styleId="WW8Num32z2">
    <w:name w:val="WW8Num32z2"/>
    <w:rsid w:val="00C661AE"/>
    <w:rPr>
      <w:rFonts w:ascii="Wingdings" w:hAnsi="Wingdings"/>
    </w:rPr>
  </w:style>
  <w:style w:type="character" w:customStyle="1" w:styleId="WW8Num32z3">
    <w:name w:val="WW8Num32z3"/>
    <w:rsid w:val="00C661AE"/>
    <w:rPr>
      <w:rFonts w:ascii="Symbol" w:hAnsi="Symbol"/>
    </w:rPr>
  </w:style>
  <w:style w:type="character" w:customStyle="1" w:styleId="WW8Num34z0">
    <w:name w:val="WW8Num34z0"/>
    <w:rsid w:val="00C661AE"/>
    <w:rPr>
      <w:rFonts w:ascii="Times New Roman" w:eastAsia="SimSun" w:hAnsi="Times New Roman" w:cs="Times New Roman"/>
    </w:rPr>
  </w:style>
  <w:style w:type="character" w:customStyle="1" w:styleId="WW8Num34z1">
    <w:name w:val="WW8Num34z1"/>
    <w:rsid w:val="00C661AE"/>
    <w:rPr>
      <w:rFonts w:ascii="Wingdings" w:hAnsi="Wingdings"/>
    </w:rPr>
  </w:style>
  <w:style w:type="character" w:customStyle="1" w:styleId="WW8Num35z0">
    <w:name w:val="WW8Num35z0"/>
    <w:rsid w:val="00C661AE"/>
    <w:rPr>
      <w:rFonts w:ascii="Times New Roman" w:eastAsia="SimSun" w:hAnsi="Times New Roman" w:cs="Times New Roman"/>
    </w:rPr>
  </w:style>
  <w:style w:type="character" w:customStyle="1" w:styleId="WW8Num35z1">
    <w:name w:val="WW8Num35z1"/>
    <w:rsid w:val="00C661AE"/>
    <w:rPr>
      <w:rFonts w:ascii="Wingdings" w:hAnsi="Wingdings"/>
    </w:rPr>
  </w:style>
  <w:style w:type="character" w:customStyle="1" w:styleId="WW8Num36z0">
    <w:name w:val="WW8Num36z0"/>
    <w:rsid w:val="00C661AE"/>
    <w:rPr>
      <w:rFonts w:ascii="Times New Roman" w:eastAsia="SimSun" w:hAnsi="Times New Roman" w:cs="Times New Roman"/>
    </w:rPr>
  </w:style>
  <w:style w:type="character" w:customStyle="1" w:styleId="WW8Num36z1">
    <w:name w:val="WW8Num36z1"/>
    <w:rsid w:val="00C661AE"/>
    <w:rPr>
      <w:rFonts w:ascii="Wingdings" w:hAnsi="Wingdings"/>
    </w:rPr>
  </w:style>
  <w:style w:type="character" w:customStyle="1" w:styleId="WW8Num39z0">
    <w:name w:val="WW8Num39z0"/>
    <w:rsid w:val="00C661AE"/>
    <w:rPr>
      <w:rFonts w:ascii="Times New Roman" w:eastAsia="SimSun" w:hAnsi="Times New Roman" w:cs="Times New Roman"/>
    </w:rPr>
  </w:style>
  <w:style w:type="character" w:customStyle="1" w:styleId="WW8Num39z1">
    <w:name w:val="WW8Num39z1"/>
    <w:rsid w:val="00C661AE"/>
    <w:rPr>
      <w:rFonts w:ascii="Wingdings" w:hAnsi="Wingdings"/>
    </w:rPr>
  </w:style>
  <w:style w:type="character" w:customStyle="1" w:styleId="WW8NumSt1z0">
    <w:name w:val="WW8NumSt1z0"/>
    <w:rsid w:val="00C661AE"/>
    <w:rPr>
      <w:rFonts w:ascii="Symbol" w:hAnsi="Symbol"/>
    </w:rPr>
  </w:style>
  <w:style w:type="character" w:customStyle="1" w:styleId="WW8NumSt18z0">
    <w:name w:val="WW8NumSt18z0"/>
    <w:rsid w:val="00C661AE"/>
    <w:rPr>
      <w:rFonts w:ascii="Geneva" w:hAnsi="Geneva"/>
    </w:rPr>
  </w:style>
  <w:style w:type="character" w:customStyle="1" w:styleId="50">
    <w:name w:val="段落フォント5"/>
    <w:rsid w:val="00C661AE"/>
  </w:style>
  <w:style w:type="character" w:customStyle="1" w:styleId="a8">
    <w:name w:val="脚注番号"/>
    <w:rsid w:val="00C661AE"/>
    <w:rPr>
      <w:b/>
      <w:position w:val="3"/>
      <w:sz w:val="16"/>
    </w:rPr>
  </w:style>
  <w:style w:type="character" w:customStyle="1" w:styleId="51">
    <w:name w:val="コメント参照5"/>
    <w:rsid w:val="00C661AE"/>
    <w:rPr>
      <w:sz w:val="16"/>
    </w:rPr>
  </w:style>
  <w:style w:type="character" w:customStyle="1" w:styleId="H1">
    <w:name w:val="H1 (文字)"/>
    <w:rsid w:val="00C661AE"/>
    <w:rPr>
      <w:rFonts w:ascii="Arial" w:eastAsia="MS Mincho" w:hAnsi="Arial"/>
      <w:sz w:val="36"/>
      <w:lang w:val="en-GB" w:eastAsia="ar-SA" w:bidi="ar-SA"/>
    </w:rPr>
  </w:style>
  <w:style w:type="character" w:customStyle="1" w:styleId="Head2A">
    <w:name w:val="Head2A (文字)"/>
    <w:rsid w:val="00C661AE"/>
    <w:rPr>
      <w:rFonts w:ascii="Arial" w:eastAsia="MS Mincho" w:hAnsi="Arial"/>
      <w:sz w:val="32"/>
      <w:lang w:val="en-GB" w:eastAsia="ar-SA" w:bidi="ar-SA"/>
    </w:rPr>
  </w:style>
  <w:style w:type="character" w:customStyle="1" w:styleId="Underrubrik2">
    <w:name w:val="Underrubrik2 (文字)"/>
    <w:rsid w:val="00C661AE"/>
    <w:rPr>
      <w:rFonts w:ascii="Arial" w:eastAsia="MS Mincho" w:hAnsi="Arial"/>
      <w:sz w:val="28"/>
      <w:lang w:val="en-GB" w:eastAsia="ar-SA" w:bidi="ar-SA"/>
    </w:rPr>
  </w:style>
  <w:style w:type="character" w:customStyle="1" w:styleId="h4">
    <w:name w:val="h4 (文字)"/>
    <w:rsid w:val="00C661AE"/>
    <w:rPr>
      <w:rFonts w:ascii="Arial" w:eastAsia="MS Mincho" w:hAnsi="Arial" w:cs="Arial"/>
      <w:color w:val="0000FF"/>
      <w:kern w:val="2"/>
      <w:sz w:val="24"/>
      <w:szCs w:val="28"/>
      <w:lang w:val="en-GB" w:eastAsia="ar-SA" w:bidi="ar-SA"/>
    </w:rPr>
  </w:style>
  <w:style w:type="character" w:customStyle="1" w:styleId="M5">
    <w:name w:val="M5 (文字)"/>
    <w:rsid w:val="00C661AE"/>
    <w:rPr>
      <w:rFonts w:ascii="Arial" w:eastAsia="MS Mincho" w:hAnsi="Arial"/>
      <w:sz w:val="22"/>
      <w:lang w:val="en-GB" w:eastAsia="ar-SA" w:bidi="ar-SA"/>
    </w:rPr>
  </w:style>
  <w:style w:type="character" w:customStyle="1" w:styleId="T1">
    <w:name w:val="T1 (文字)"/>
    <w:rsid w:val="00C661AE"/>
    <w:rPr>
      <w:rFonts w:ascii="Arial" w:eastAsia="MS Mincho" w:hAnsi="Arial"/>
      <w:lang w:val="en-GB" w:eastAsia="ar-SA" w:bidi="ar-SA"/>
    </w:rPr>
  </w:style>
  <w:style w:type="character" w:customStyle="1" w:styleId="8">
    <w:name w:val="(文字) (文字)8"/>
    <w:rsid w:val="00C661AE"/>
    <w:rPr>
      <w:rFonts w:ascii="Arial" w:eastAsia="MS Mincho" w:hAnsi="Arial"/>
      <w:lang w:val="en-GB" w:eastAsia="ar-SA" w:bidi="ar-SA"/>
    </w:rPr>
  </w:style>
  <w:style w:type="character" w:customStyle="1" w:styleId="70">
    <w:name w:val="(文字) (文字)7"/>
    <w:rsid w:val="00C661AE"/>
    <w:rPr>
      <w:rFonts w:ascii="Arial" w:eastAsia="MS Mincho" w:hAnsi="Arial"/>
      <w:sz w:val="36"/>
      <w:lang w:val="en-GB" w:eastAsia="ar-SA" w:bidi="ar-SA"/>
    </w:rPr>
  </w:style>
  <w:style w:type="character" w:customStyle="1" w:styleId="headerodd">
    <w:name w:val="header odd (文字)"/>
    <w:rsid w:val="00C661AE"/>
    <w:rPr>
      <w:rFonts w:ascii="Arial" w:eastAsia="MS Mincho" w:hAnsi="Arial"/>
      <w:b/>
      <w:sz w:val="18"/>
      <w:lang w:val="en-GB" w:eastAsia="ar-SA" w:bidi="ar-SA"/>
    </w:rPr>
  </w:style>
  <w:style w:type="character" w:customStyle="1" w:styleId="footnotetext1">
    <w:name w:val="footnote text1 (文字)"/>
    <w:rsid w:val="00C661AE"/>
    <w:rPr>
      <w:rFonts w:eastAsia="MS Mincho"/>
      <w:sz w:val="16"/>
      <w:lang w:val="en-GB" w:eastAsia="ar-SA" w:bidi="ar-SA"/>
    </w:rPr>
  </w:style>
  <w:style w:type="character" w:customStyle="1" w:styleId="6">
    <w:name w:val="(文字) (文字)6"/>
    <w:rsid w:val="00C661AE"/>
    <w:rPr>
      <w:rFonts w:eastAsia="MS Mincho"/>
      <w:lang w:val="en-GB" w:eastAsia="ar-SA" w:bidi="ar-SA"/>
    </w:rPr>
  </w:style>
  <w:style w:type="character" w:customStyle="1" w:styleId="cap">
    <w:name w:val="cap (文字)"/>
    <w:rsid w:val="00C661AE"/>
    <w:rPr>
      <w:rFonts w:eastAsia="MS Mincho"/>
      <w:b/>
      <w:lang w:val="en-GB" w:eastAsia="ar-SA" w:bidi="ar-SA"/>
    </w:rPr>
  </w:style>
  <w:style w:type="character" w:customStyle="1" w:styleId="52">
    <w:name w:val="(文字) (文字)5"/>
    <w:rsid w:val="00C661AE"/>
    <w:rPr>
      <w:rFonts w:ascii="Courier New" w:eastAsia="MS Mincho" w:hAnsi="Courier New"/>
      <w:lang w:val="nb-NO" w:eastAsia="ar-SA" w:bidi="ar-SA"/>
    </w:rPr>
  </w:style>
  <w:style w:type="character" w:customStyle="1" w:styleId="bt">
    <w:name w:val="bt (文字)"/>
    <w:rsid w:val="00C661AE"/>
    <w:rPr>
      <w:rFonts w:eastAsia="MS Mincho"/>
      <w:lang w:val="en-GB" w:eastAsia="ar-SA" w:bidi="ar-SA"/>
    </w:rPr>
  </w:style>
  <w:style w:type="character" w:customStyle="1" w:styleId="a9">
    <w:name w:val="番号付け記号"/>
    <w:rsid w:val="00C661AE"/>
  </w:style>
  <w:style w:type="paragraph" w:customStyle="1" w:styleId="aa">
    <w:name w:val="見出し"/>
    <w:basedOn w:val="Standard0"/>
    <w:next w:val="Textkrper"/>
    <w:rsid w:val="00C661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C661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661AE"/>
    <w:pPr>
      <w:ind w:left="851" w:hanging="284"/>
    </w:pPr>
  </w:style>
  <w:style w:type="paragraph" w:customStyle="1" w:styleId="55">
    <w:name w:val="箇条書き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661AE"/>
    <w:pPr>
      <w:tabs>
        <w:tab w:val="clear" w:pos="644"/>
        <w:tab w:val="num" w:pos="1494"/>
      </w:tabs>
      <w:ind w:left="851" w:hanging="284"/>
    </w:pPr>
  </w:style>
  <w:style w:type="paragraph" w:customStyle="1" w:styleId="35">
    <w:name w:val="箇条書き 35"/>
    <w:basedOn w:val="250"/>
    <w:rsid w:val="00C661AE"/>
    <w:pPr>
      <w:ind w:left="1135"/>
    </w:pPr>
  </w:style>
  <w:style w:type="paragraph" w:customStyle="1" w:styleId="251">
    <w:name w:val="一覧 25"/>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661AE"/>
    <w:pPr>
      <w:ind w:left="1135"/>
    </w:pPr>
  </w:style>
  <w:style w:type="paragraph" w:customStyle="1" w:styleId="45">
    <w:name w:val="一覧 45"/>
    <w:basedOn w:val="350"/>
    <w:rsid w:val="00C661AE"/>
    <w:pPr>
      <w:ind w:left="1418"/>
    </w:pPr>
  </w:style>
  <w:style w:type="paragraph" w:customStyle="1" w:styleId="550">
    <w:name w:val="一覧 55"/>
    <w:basedOn w:val="45"/>
    <w:rsid w:val="00C661AE"/>
    <w:pPr>
      <w:ind w:left="1702"/>
    </w:pPr>
  </w:style>
  <w:style w:type="paragraph" w:customStyle="1" w:styleId="450">
    <w:name w:val="箇条書き 45"/>
    <w:basedOn w:val="35"/>
    <w:rsid w:val="00C661AE"/>
    <w:pPr>
      <w:ind w:left="1418"/>
    </w:pPr>
  </w:style>
  <w:style w:type="paragraph" w:customStyle="1" w:styleId="551">
    <w:name w:val="箇条書き 55"/>
    <w:basedOn w:val="450"/>
    <w:rsid w:val="00C661AE"/>
    <w:pPr>
      <w:ind w:left="1702"/>
    </w:pPr>
  </w:style>
  <w:style w:type="paragraph" w:customStyle="1" w:styleId="56">
    <w:name w:val="コメント文字列5"/>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661AE"/>
    <w:rPr>
      <w:b/>
      <w:bCs/>
    </w:rPr>
  </w:style>
  <w:style w:type="paragraph" w:customStyle="1" w:styleId="58">
    <w:name w:val="見出しマップ5"/>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C661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C661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661AE"/>
    <w:pPr>
      <w:jc w:val="center"/>
    </w:pPr>
    <w:rPr>
      <w:b/>
      <w:bCs/>
    </w:rPr>
  </w:style>
  <w:style w:type="character" w:customStyle="1" w:styleId="WW8Num27z0">
    <w:name w:val="WW8Num27z0"/>
    <w:rsid w:val="00C661AE"/>
    <w:rPr>
      <w:rFonts w:ascii="Arial" w:eastAsia="Times New Roman" w:hAnsi="Arial" w:cs="Arial"/>
    </w:rPr>
  </w:style>
  <w:style w:type="character" w:customStyle="1" w:styleId="WW8Num27z1">
    <w:name w:val="WW8Num27z1"/>
    <w:rsid w:val="00C661AE"/>
    <w:rPr>
      <w:rFonts w:ascii="Courier New" w:hAnsi="Courier New" w:cs="Courier New"/>
    </w:rPr>
  </w:style>
  <w:style w:type="character" w:customStyle="1" w:styleId="WW8Num27z2">
    <w:name w:val="WW8Num27z2"/>
    <w:rsid w:val="00C661AE"/>
    <w:rPr>
      <w:rFonts w:ascii="Wingdings" w:hAnsi="Wingdings"/>
    </w:rPr>
  </w:style>
  <w:style w:type="character" w:customStyle="1" w:styleId="WW8Num27z3">
    <w:name w:val="WW8Num27z3"/>
    <w:rsid w:val="00C661AE"/>
    <w:rPr>
      <w:rFonts w:ascii="Symbol" w:hAnsi="Symbol"/>
    </w:rPr>
  </w:style>
  <w:style w:type="character" w:customStyle="1" w:styleId="WW8Num29z0">
    <w:name w:val="WW8Num29z0"/>
    <w:rsid w:val="00C661AE"/>
    <w:rPr>
      <w:rFonts w:ascii="Times New Roman" w:eastAsia="MS Mincho" w:hAnsi="Times New Roman" w:cs="Times New Roman"/>
    </w:rPr>
  </w:style>
  <w:style w:type="character" w:customStyle="1" w:styleId="WW8Num29z1">
    <w:name w:val="WW8Num29z1"/>
    <w:rsid w:val="00C661AE"/>
    <w:rPr>
      <w:rFonts w:ascii="Courier New" w:hAnsi="Courier New" w:cs="Courier New"/>
    </w:rPr>
  </w:style>
  <w:style w:type="character" w:customStyle="1" w:styleId="WW8Num29z2">
    <w:name w:val="WW8Num29z2"/>
    <w:rsid w:val="00C661AE"/>
    <w:rPr>
      <w:rFonts w:ascii="Wingdings" w:hAnsi="Wingdings"/>
    </w:rPr>
  </w:style>
  <w:style w:type="character" w:customStyle="1" w:styleId="WW8Num29z3">
    <w:name w:val="WW8Num29z3"/>
    <w:rsid w:val="00C661AE"/>
    <w:rPr>
      <w:rFonts w:ascii="Symbol" w:hAnsi="Symbol"/>
    </w:rPr>
  </w:style>
  <w:style w:type="character" w:customStyle="1" w:styleId="WW8Num31z0">
    <w:name w:val="WW8Num31z0"/>
    <w:rsid w:val="00C661AE"/>
    <w:rPr>
      <w:rFonts w:ascii="Symbol" w:hAnsi="Symbol"/>
    </w:rPr>
  </w:style>
  <w:style w:type="character" w:customStyle="1" w:styleId="WW8Num31z1">
    <w:name w:val="WW8Num31z1"/>
    <w:rsid w:val="00C661AE"/>
    <w:rPr>
      <w:rFonts w:ascii="Courier New" w:hAnsi="Courier New" w:cs="Courier New"/>
    </w:rPr>
  </w:style>
  <w:style w:type="character" w:customStyle="1" w:styleId="WW8Num31z2">
    <w:name w:val="WW8Num31z2"/>
    <w:rsid w:val="00C661AE"/>
    <w:rPr>
      <w:rFonts w:ascii="Wingdings" w:hAnsi="Wingdings"/>
    </w:rPr>
  </w:style>
  <w:style w:type="character" w:customStyle="1" w:styleId="WW8Num34z2">
    <w:name w:val="WW8Num34z2"/>
    <w:rsid w:val="00C661AE"/>
    <w:rPr>
      <w:rFonts w:ascii="Wingdings" w:hAnsi="Wingdings"/>
    </w:rPr>
  </w:style>
  <w:style w:type="character" w:customStyle="1" w:styleId="WW8Num34z3">
    <w:name w:val="WW8Num34z3"/>
    <w:rsid w:val="00C661AE"/>
    <w:rPr>
      <w:rFonts w:ascii="Symbol" w:hAnsi="Symbol"/>
    </w:rPr>
  </w:style>
  <w:style w:type="character" w:customStyle="1" w:styleId="WW8Num37z0">
    <w:name w:val="WW8Num37z0"/>
    <w:rsid w:val="00C661AE"/>
    <w:rPr>
      <w:rFonts w:ascii="Times New Roman" w:eastAsia="SimSun" w:hAnsi="Times New Roman" w:cs="Times New Roman"/>
    </w:rPr>
  </w:style>
  <w:style w:type="character" w:customStyle="1" w:styleId="WW8Num37z1">
    <w:name w:val="WW8Num37z1"/>
    <w:rsid w:val="00C661AE"/>
    <w:rPr>
      <w:rFonts w:ascii="Wingdings" w:hAnsi="Wingdings"/>
    </w:rPr>
  </w:style>
  <w:style w:type="character" w:customStyle="1" w:styleId="WW8Num38z0">
    <w:name w:val="WW8Num38z0"/>
    <w:rsid w:val="00C661AE"/>
    <w:rPr>
      <w:rFonts w:ascii="Times New Roman" w:eastAsia="SimSun" w:hAnsi="Times New Roman" w:cs="Times New Roman"/>
    </w:rPr>
  </w:style>
  <w:style w:type="character" w:customStyle="1" w:styleId="WW8Num38z1">
    <w:name w:val="WW8Num38z1"/>
    <w:rsid w:val="00C661AE"/>
    <w:rPr>
      <w:rFonts w:ascii="Wingdings" w:hAnsi="Wingdings"/>
    </w:rPr>
  </w:style>
  <w:style w:type="character" w:customStyle="1" w:styleId="WW8Num41z0">
    <w:name w:val="WW8Num41z0"/>
    <w:rsid w:val="00C661AE"/>
    <w:rPr>
      <w:rFonts w:ascii="Times New Roman" w:eastAsia="SimSun" w:hAnsi="Times New Roman" w:cs="Times New Roman"/>
    </w:rPr>
  </w:style>
  <w:style w:type="character" w:customStyle="1" w:styleId="WW8Num41z1">
    <w:name w:val="WW8Num41z1"/>
    <w:rsid w:val="00C661AE"/>
    <w:rPr>
      <w:rFonts w:ascii="Wingdings" w:hAnsi="Wingdings"/>
    </w:rPr>
  </w:style>
  <w:style w:type="character" w:customStyle="1" w:styleId="WW8NumSt20z0">
    <w:name w:val="WW8NumSt20z0"/>
    <w:rsid w:val="00C661AE"/>
    <w:rPr>
      <w:rFonts w:ascii="Geneva" w:hAnsi="Geneva"/>
    </w:rPr>
  </w:style>
  <w:style w:type="character" w:customStyle="1" w:styleId="DefaultParagraphFont1">
    <w:name w:val="Default Paragraph Font1"/>
    <w:rsid w:val="00C661AE"/>
  </w:style>
  <w:style w:type="character" w:customStyle="1" w:styleId="CommentReference1">
    <w:name w:val="Comment Reference1"/>
    <w:rsid w:val="00C661AE"/>
    <w:rPr>
      <w:sz w:val="16"/>
    </w:rPr>
  </w:style>
  <w:style w:type="paragraph" w:customStyle="1" w:styleId="ListBullet1">
    <w:name w:val="List Bullet1"/>
    <w:basedOn w:val="Standard0"/>
    <w:rsid w:val="00C661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661AE"/>
    <w:pPr>
      <w:tabs>
        <w:tab w:val="clear" w:pos="644"/>
        <w:tab w:val="num" w:pos="1494"/>
      </w:tabs>
      <w:ind w:left="851"/>
    </w:pPr>
  </w:style>
  <w:style w:type="paragraph" w:customStyle="1" w:styleId="ListBullet31">
    <w:name w:val="List Bullet 31"/>
    <w:basedOn w:val="ListBullet21"/>
    <w:rsid w:val="00C661AE"/>
    <w:pPr>
      <w:ind w:left="1135"/>
    </w:pPr>
  </w:style>
  <w:style w:type="paragraph" w:customStyle="1" w:styleId="ListBullet41">
    <w:name w:val="List Bullet 41"/>
    <w:basedOn w:val="ListBullet31"/>
    <w:rsid w:val="00C661AE"/>
    <w:pPr>
      <w:ind w:left="1418"/>
    </w:pPr>
  </w:style>
  <w:style w:type="paragraph" w:customStyle="1" w:styleId="ListBullet51">
    <w:name w:val="List Bullet 51"/>
    <w:basedOn w:val="ListBullet41"/>
    <w:rsid w:val="00C661AE"/>
    <w:pPr>
      <w:ind w:left="1702"/>
    </w:pPr>
  </w:style>
  <w:style w:type="paragraph" w:customStyle="1" w:styleId="DocumentMap1">
    <w:name w:val="Document Map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C661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C661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661AE"/>
    <w:pPr>
      <w:ind w:left="1418" w:hanging="284"/>
    </w:pPr>
  </w:style>
  <w:style w:type="paragraph" w:customStyle="1" w:styleId="ListNumber1">
    <w:name w:val="List Number1"/>
    <w:basedOn w:val="Liste"/>
    <w:rsid w:val="00C661A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661AE"/>
    <w:pPr>
      <w:ind w:left="851" w:hanging="284"/>
    </w:pPr>
  </w:style>
  <w:style w:type="paragraph" w:customStyle="1" w:styleId="List21">
    <w:name w:val="List 21"/>
    <w:basedOn w:val="Liste"/>
    <w:rsid w:val="00C661A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661AE"/>
    <w:pPr>
      <w:ind w:left="1702"/>
    </w:pPr>
  </w:style>
  <w:style w:type="paragraph" w:customStyle="1" w:styleId="BodyText21">
    <w:name w:val="Body Text 2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C661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C661AE"/>
  </w:style>
  <w:style w:type="character" w:customStyle="1" w:styleId="CharChar22">
    <w:name w:val="Char Char22"/>
    <w:rsid w:val="00C661AE"/>
    <w:rPr>
      <w:rFonts w:ascii="Arial" w:hAnsi="Arial"/>
      <w:lang w:val="en-GB"/>
    </w:rPr>
  </w:style>
  <w:style w:type="paragraph" w:styleId="Textkrper-Einzug3">
    <w:name w:val="Body Text Indent 3"/>
    <w:basedOn w:val="Standard0"/>
    <w:link w:val="Textkrper-Einzug3Zchn"/>
    <w:rsid w:val="00C661AE"/>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C661AE"/>
    <w:rPr>
      <w:rFonts w:ascii="Times New Roman" w:hAnsi="Times New Roman"/>
      <w:lang w:val="x-none" w:eastAsia="en-GB"/>
    </w:rPr>
  </w:style>
  <w:style w:type="paragraph" w:customStyle="1" w:styleId="numberedlist0">
    <w:name w:val="numbered list"/>
    <w:basedOn w:val="Aufzhlungszeichen"/>
    <w:rsid w:val="00C661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C661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C661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C661A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C661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C661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C661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661AE"/>
    <w:rPr>
      <w:rFonts w:ascii="Arial" w:hAnsi="Arial"/>
      <w:sz w:val="24"/>
      <w:lang w:val="en-GB" w:eastAsia="ja-JP" w:bidi="ar-SA"/>
    </w:rPr>
  </w:style>
  <w:style w:type="paragraph" w:customStyle="1" w:styleId="NormalAfter3pt">
    <w:name w:val="Normal + After:  3 pt"/>
    <w:basedOn w:val="Standard0"/>
    <w:rsid w:val="00C661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661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1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661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1AE"/>
    <w:rPr>
      <w:lang w:val="en-GB" w:eastAsia="ja-JP" w:bidi="ar-SA"/>
    </w:rPr>
  </w:style>
  <w:style w:type="character" w:customStyle="1" w:styleId="CarCar10">
    <w:name w:val="Car Car10"/>
    <w:rsid w:val="00C661AE"/>
    <w:rPr>
      <w:rFonts w:ascii="Arial" w:hAnsi="Arial"/>
      <w:lang w:val="en-GB" w:eastAsia="ja-JP" w:bidi="ar-SA"/>
    </w:rPr>
  </w:style>
  <w:style w:type="paragraph" w:customStyle="1" w:styleId="Revision2">
    <w:name w:val="Revision2"/>
    <w:hidden/>
    <w:semiHidden/>
    <w:rsid w:val="00C661AE"/>
    <w:rPr>
      <w:rFonts w:ascii="Times New Roman" w:eastAsia="MS Mincho" w:hAnsi="Times New Roman"/>
      <w:lang w:val="en-GB" w:eastAsia="en-US"/>
    </w:rPr>
  </w:style>
  <w:style w:type="paragraph" w:customStyle="1" w:styleId="ListParagraph1">
    <w:name w:val="List Paragraph1"/>
    <w:basedOn w:val="Standard0"/>
    <w:qFormat/>
    <w:rsid w:val="00C661A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661AE"/>
  </w:style>
  <w:style w:type="character" w:customStyle="1" w:styleId="1a">
    <w:name w:val="コメント参照1"/>
    <w:rsid w:val="00C661AE"/>
    <w:rPr>
      <w:sz w:val="16"/>
    </w:rPr>
  </w:style>
  <w:style w:type="paragraph" w:customStyle="1" w:styleId="1b">
    <w:name w:val="図表番号1"/>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661AE"/>
    <w:pPr>
      <w:ind w:left="851" w:hanging="284"/>
    </w:pPr>
  </w:style>
  <w:style w:type="paragraph" w:customStyle="1" w:styleId="1d">
    <w:name w:val="箇条書き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661AE"/>
    <w:pPr>
      <w:tabs>
        <w:tab w:val="clear" w:pos="644"/>
        <w:tab w:val="num" w:pos="1494"/>
      </w:tabs>
      <w:ind w:left="851" w:hanging="284"/>
    </w:pPr>
  </w:style>
  <w:style w:type="paragraph" w:customStyle="1" w:styleId="310">
    <w:name w:val="箇条書き 31"/>
    <w:basedOn w:val="211"/>
    <w:rsid w:val="00C661AE"/>
    <w:pPr>
      <w:ind w:left="1135"/>
    </w:pPr>
  </w:style>
  <w:style w:type="paragraph" w:customStyle="1" w:styleId="212">
    <w:name w:val="一覧 21"/>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1AE"/>
    <w:pPr>
      <w:ind w:left="1135"/>
    </w:pPr>
  </w:style>
  <w:style w:type="paragraph" w:customStyle="1" w:styleId="41">
    <w:name w:val="一覧 41"/>
    <w:basedOn w:val="311"/>
    <w:rsid w:val="00C661AE"/>
    <w:pPr>
      <w:ind w:left="1418"/>
    </w:pPr>
  </w:style>
  <w:style w:type="paragraph" w:customStyle="1" w:styleId="510">
    <w:name w:val="一覧 51"/>
    <w:basedOn w:val="41"/>
    <w:rsid w:val="00C661AE"/>
    <w:pPr>
      <w:ind w:left="1702"/>
    </w:pPr>
  </w:style>
  <w:style w:type="paragraph" w:customStyle="1" w:styleId="410">
    <w:name w:val="箇条書き 41"/>
    <w:basedOn w:val="310"/>
    <w:rsid w:val="00C661AE"/>
    <w:pPr>
      <w:ind w:left="1418"/>
    </w:pPr>
  </w:style>
  <w:style w:type="paragraph" w:customStyle="1" w:styleId="511">
    <w:name w:val="箇条書き 51"/>
    <w:basedOn w:val="410"/>
    <w:rsid w:val="00C661AE"/>
    <w:pPr>
      <w:ind w:left="1702"/>
    </w:pPr>
  </w:style>
  <w:style w:type="paragraph" w:customStyle="1" w:styleId="1e">
    <w:name w:val="コメント文字列1"/>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661AE"/>
    <w:rPr>
      <w:b/>
      <w:bCs/>
    </w:rPr>
  </w:style>
  <w:style w:type="paragraph" w:customStyle="1" w:styleId="1f0">
    <w:name w:val="見出しマップ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661AE"/>
    <w:rPr>
      <w:rFonts w:ascii="Arial" w:hAnsi="Arial"/>
      <w:lang w:val="en-GB" w:eastAsia="en-US"/>
    </w:rPr>
  </w:style>
  <w:style w:type="character" w:customStyle="1" w:styleId="B1C">
    <w:name w:val="B1 C"/>
    <w:rsid w:val="00C661AE"/>
    <w:rPr>
      <w:lang w:val="en-GB" w:eastAsia="en-US" w:bidi="ar-SA"/>
    </w:rPr>
  </w:style>
  <w:style w:type="character" w:customStyle="1" w:styleId="Titre3">
    <w:name w:val="Titre 3"/>
    <w:rsid w:val="00C661AE"/>
    <w:rPr>
      <w:rFonts w:ascii="Arial" w:hAnsi="Arial"/>
      <w:sz w:val="28"/>
      <w:szCs w:val="28"/>
      <w:lang w:val="en-GB" w:eastAsia="en-GB"/>
    </w:rPr>
  </w:style>
  <w:style w:type="character" w:customStyle="1" w:styleId="B3c">
    <w:name w:val="B3 c"/>
    <w:rsid w:val="00C661AE"/>
    <w:rPr>
      <w:lang w:val="en-GB" w:eastAsia="en-GB"/>
    </w:rPr>
  </w:style>
  <w:style w:type="character" w:customStyle="1" w:styleId="B2C">
    <w:name w:val="B2 C"/>
    <w:rsid w:val="00C661AE"/>
    <w:rPr>
      <w:lang w:val="en-GB" w:eastAsia="en-GB"/>
    </w:rPr>
  </w:style>
  <w:style w:type="paragraph" w:customStyle="1" w:styleId="1f4">
    <w:name w:val="题注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661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1AE"/>
    <w:rPr>
      <w:rFonts w:ascii="Arial" w:hAnsi="Arial"/>
      <w:sz w:val="24"/>
      <w:szCs w:val="28"/>
      <w:lang w:val="en-GB" w:eastAsia="en-US"/>
    </w:rPr>
  </w:style>
  <w:style w:type="character" w:customStyle="1" w:styleId="T1Char5">
    <w:name w:val="T1 Char5"/>
    <w:aliases w:val="Header 6 Char Char5"/>
    <w:rsid w:val="00C661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1AE"/>
    <w:rPr>
      <w:rFonts w:ascii="Times New Roman" w:eastAsia="Times New Roman" w:hAnsi="Times New Roman"/>
    </w:rPr>
  </w:style>
  <w:style w:type="character" w:customStyle="1" w:styleId="ListChar">
    <w:name w:val="List Char"/>
    <w:rsid w:val="00C661A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1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1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1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1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1AE"/>
    <w:rPr>
      <w:rFonts w:ascii="Arial" w:eastAsia="MS Mincho" w:hAnsi="Arial"/>
      <w:sz w:val="22"/>
      <w:lang w:val="en-GB" w:eastAsia="en-US" w:bidi="ar-SA"/>
    </w:rPr>
  </w:style>
  <w:style w:type="character" w:customStyle="1" w:styleId="T1Car">
    <w:name w:val="T1 Car"/>
    <w:aliases w:val="Header 6 Car Car"/>
    <w:rsid w:val="00C661AE"/>
    <w:rPr>
      <w:rFonts w:ascii="Arial" w:eastAsia="MS Mincho" w:hAnsi="Arial"/>
      <w:lang w:val="en-GB" w:eastAsia="en-US" w:bidi="ar-SA"/>
    </w:rPr>
  </w:style>
  <w:style w:type="character" w:customStyle="1" w:styleId="CarCar4">
    <w:name w:val="Car Car4"/>
    <w:rsid w:val="00C661AE"/>
    <w:rPr>
      <w:rFonts w:ascii="Arial" w:eastAsia="MS Mincho" w:hAnsi="Arial"/>
      <w:lang w:val="en-GB" w:eastAsia="en-US" w:bidi="ar-SA"/>
    </w:rPr>
  </w:style>
  <w:style w:type="character" w:customStyle="1" w:styleId="CarCar8">
    <w:name w:val="Car Car8"/>
    <w:rsid w:val="00C661AE"/>
    <w:rPr>
      <w:rFonts w:ascii="Arial" w:eastAsia="MS Mincho" w:hAnsi="Arial"/>
      <w:sz w:val="36"/>
      <w:lang w:val="en-GB" w:eastAsia="en-US" w:bidi="ar-SA"/>
    </w:rPr>
  </w:style>
  <w:style w:type="character" w:customStyle="1" w:styleId="CarCar3">
    <w:name w:val="Car Car3"/>
    <w:rsid w:val="00C661AE"/>
    <w:rPr>
      <w:rFonts w:ascii="Arial" w:eastAsia="MS Mincho" w:hAnsi="Arial"/>
      <w:sz w:val="36"/>
      <w:lang w:val="en-GB" w:eastAsia="en-US" w:bidi="ar-SA"/>
    </w:rPr>
  </w:style>
  <w:style w:type="character" w:customStyle="1" w:styleId="CarCar7">
    <w:name w:val="Car Car7"/>
    <w:rsid w:val="00C661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1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1AE"/>
    <w:rPr>
      <w:b/>
      <w:lang w:val="en-GB" w:eastAsia="ja-JP" w:bidi="ar-SA"/>
    </w:rPr>
  </w:style>
  <w:style w:type="character" w:customStyle="1" w:styleId="CarCar6">
    <w:name w:val="Car Car6"/>
    <w:rsid w:val="00C661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1AE"/>
    <w:rPr>
      <w:lang w:val="en-GB" w:eastAsia="ja-JP" w:bidi="ar-SA"/>
    </w:rPr>
  </w:style>
  <w:style w:type="character" w:customStyle="1" w:styleId="T1Char6">
    <w:name w:val="T1 Char6"/>
    <w:aliases w:val="Header 6 Char Char6"/>
    <w:rsid w:val="00C661AE"/>
  </w:style>
  <w:style w:type="character" w:customStyle="1" w:styleId="capChar5">
    <w:name w:val="cap Char5"/>
    <w:aliases w:val="cap Char Char5,Caption Char Char4,Caption Char1 Char Char4,cap Char Char1 Char4,Caption Char Char1 Char Char4,cap Char2 Char Char Char4"/>
    <w:rsid w:val="00C661AE"/>
    <w:rPr>
      <w:b/>
      <w:lang w:val="en-GB" w:eastAsia="en-US" w:bidi="ar-SA"/>
    </w:rPr>
  </w:style>
  <w:style w:type="character" w:customStyle="1" w:styleId="Head2AZchn">
    <w:name w:val="Head2A Zchn"/>
    <w:aliases w:val="2 Zchn,H2 Zchn,h2 Zchn,DO NOT USE_h2 Zchn,h21 Zchn,UNDERRUBRIK 1-2 Zchn Zchn"/>
    <w:rsid w:val="00C661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1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1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1AE"/>
    <w:rPr>
      <w:rFonts w:ascii="Arial" w:hAnsi="Arial"/>
      <w:sz w:val="22"/>
      <w:lang w:val="en-GB" w:eastAsia="en-GB" w:bidi="ar-SA"/>
    </w:rPr>
  </w:style>
  <w:style w:type="character" w:customStyle="1" w:styleId="T1Zchn">
    <w:name w:val="T1 Zchn"/>
    <w:aliases w:val="Header 6 Zchn Zchn"/>
    <w:rsid w:val="00C661AE"/>
  </w:style>
  <w:style w:type="character" w:customStyle="1" w:styleId="capChar3">
    <w:name w:val="cap Char3"/>
    <w:aliases w:val="cap Char Char3,Caption Char Char2,Caption Char1 Char Char2,cap Char Char1 Char2,Caption Char Char1 Char Char2,cap Char2 Char Char Char2"/>
    <w:rsid w:val="00C661AE"/>
    <w:rPr>
      <w:rFonts w:ascii="Times New Roman" w:eastAsia="Batang" w:hAnsi="Times New Roman"/>
      <w:b/>
      <w:lang w:val="en-GB"/>
    </w:rPr>
  </w:style>
  <w:style w:type="character" w:customStyle="1" w:styleId="Heading6Char2">
    <w:name w:val="Heading 6 Char2"/>
    <w:rsid w:val="00C661AE"/>
  </w:style>
  <w:style w:type="character" w:customStyle="1" w:styleId="capChar4">
    <w:name w:val="cap Char4"/>
    <w:aliases w:val="cap Char Char4,Caption Char Char3,Caption Char1 Char Char3,cap Char Char1 Char3,Caption Char Char1 Char Char3,cap Char2 Char Char Char3"/>
    <w:rsid w:val="00C661AE"/>
    <w:rPr>
      <w:rFonts w:ascii="Times New Roman" w:eastAsia="MS Mincho" w:hAnsi="Times New Roman"/>
      <w:b/>
      <w:lang w:val="en-GB"/>
    </w:rPr>
  </w:style>
  <w:style w:type="character" w:customStyle="1" w:styleId="T1Char8">
    <w:name w:val="T1 Char8"/>
    <w:aliases w:val="Header 6 Char Char7"/>
    <w:rsid w:val="00C661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1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1AE"/>
    <w:rPr>
      <w:rFonts w:ascii="Arial" w:hAnsi="Arial"/>
      <w:sz w:val="24"/>
      <w:szCs w:val="28"/>
      <w:lang w:val="en-GB" w:eastAsia="en-US"/>
    </w:rPr>
  </w:style>
  <w:style w:type="character" w:customStyle="1" w:styleId="T1Char7">
    <w:name w:val="T1 Char7"/>
    <w:aliases w:val="Header 6 Char Char8"/>
    <w:rsid w:val="00C661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1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1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1AE"/>
    <w:rPr>
      <w:rFonts w:ascii="Arial" w:hAnsi="Arial" w:cs="Arial"/>
      <w:sz w:val="24"/>
      <w:szCs w:val="24"/>
      <w:lang w:val="en-GB" w:eastAsia="en-US" w:bidi="he-IL"/>
    </w:rPr>
  </w:style>
  <w:style w:type="character" w:customStyle="1" w:styleId="T1Char9">
    <w:name w:val="T1 Char9"/>
    <w:aliases w:val="Header 6 Char Char9"/>
    <w:rsid w:val="00C661AE"/>
    <w:rPr>
      <w:rFonts w:ascii="Arial" w:hAnsi="Arial" w:cs="Arial"/>
      <w:lang w:val="en-GB" w:eastAsia="en-US" w:bidi="he-IL"/>
    </w:rPr>
  </w:style>
  <w:style w:type="character" w:customStyle="1" w:styleId="Liste3Zchn">
    <w:name w:val="Liste 3 Zchn"/>
    <w:link w:val="Liste3"/>
    <w:rsid w:val="00C661AE"/>
    <w:rPr>
      <w:rFonts w:ascii="Times New Roman" w:hAnsi="Times New Roman"/>
      <w:lang w:val="en-GB" w:eastAsia="en-US"/>
    </w:rPr>
  </w:style>
  <w:style w:type="paragraph" w:customStyle="1" w:styleId="CharChar3CharCharCharCharCharChar">
    <w:name w:val="Char Char3 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661AE"/>
    <w:rPr>
      <w:rFonts w:ascii="Times New Roman" w:eastAsia="SimSun" w:hAnsi="Times New Roman"/>
      <w:lang w:val="en-GB" w:eastAsia="en-US"/>
    </w:rPr>
  </w:style>
  <w:style w:type="character" w:customStyle="1" w:styleId="Absatz-Standardschriftart2">
    <w:name w:val="Absatz-Standardschriftart2"/>
    <w:rsid w:val="00C661AE"/>
  </w:style>
  <w:style w:type="paragraph" w:customStyle="1" w:styleId="editorsnote0">
    <w:name w:val="editorsnote"/>
    <w:basedOn w:val="Standard0"/>
    <w:rsid w:val="00C661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661AE"/>
    <w:rPr>
      <w:rFonts w:ascii="MS Mincho" w:eastAsia="MS Mincho" w:hAnsi="MS Mincho" w:hint="eastAsia"/>
      <w:lang w:val="en-GB" w:eastAsia="ar-SA" w:bidi="ar-SA"/>
    </w:rPr>
  </w:style>
  <w:style w:type="character" w:customStyle="1" w:styleId="110">
    <w:name w:val="(文字) (文字)11"/>
    <w:rsid w:val="00C661AE"/>
    <w:rPr>
      <w:rFonts w:ascii="MS Mincho" w:eastAsia="MS Mincho" w:hAnsi="MS Mincho" w:hint="eastAsia"/>
      <w:lang w:val="en-GB" w:eastAsia="ar-SA" w:bidi="ar-SA"/>
    </w:rPr>
  </w:style>
  <w:style w:type="character" w:customStyle="1" w:styleId="Absatz-Standardschriftart3">
    <w:name w:val="Absatz-Standardschriftart3"/>
    <w:rsid w:val="00C661AE"/>
  </w:style>
  <w:style w:type="paragraph" w:customStyle="1" w:styleId="32">
    <w:name w:val="修订3"/>
    <w:hidden/>
    <w:semiHidden/>
    <w:rsid w:val="00C661AE"/>
    <w:rPr>
      <w:rFonts w:ascii="Times New Roman" w:eastAsia="Batang" w:hAnsi="Times New Roman"/>
      <w:lang w:val="en-GB" w:eastAsia="en-US"/>
    </w:rPr>
  </w:style>
  <w:style w:type="paragraph" w:customStyle="1" w:styleId="TTan">
    <w:name w:val="TTan"/>
    <w:basedOn w:val="FP"/>
    <w:qFormat/>
    <w:rsid w:val="00C661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661AE"/>
    <w:rPr>
      <w:rFonts w:ascii="Arial" w:hAnsi="Arial"/>
      <w:sz w:val="36"/>
      <w:lang w:val="en-GB" w:eastAsia="en-US" w:bidi="ar-SA"/>
    </w:rPr>
  </w:style>
  <w:style w:type="paragraph" w:customStyle="1" w:styleId="5c">
    <w:name w:val="修订5"/>
    <w:hidden/>
    <w:semiHidden/>
    <w:rsid w:val="00C661AE"/>
    <w:rPr>
      <w:rFonts w:ascii="Times New Roman" w:eastAsia="Batang" w:hAnsi="Times New Roman"/>
      <w:lang w:val="en-GB" w:eastAsia="en-US"/>
    </w:rPr>
  </w:style>
  <w:style w:type="character" w:customStyle="1" w:styleId="Char11">
    <w:name w:val="批注文字 Char1"/>
    <w:uiPriority w:val="99"/>
    <w:rsid w:val="00C661AE"/>
    <w:rPr>
      <w:rFonts w:eastAsia="SimSun"/>
      <w:lang w:eastAsia="en-US"/>
    </w:rPr>
  </w:style>
  <w:style w:type="character" w:customStyle="1" w:styleId="Char2">
    <w:name w:val="批注主题 Char2"/>
    <w:rsid w:val="00C661AE"/>
    <w:rPr>
      <w:rFonts w:eastAsia="SimSun"/>
      <w:b/>
      <w:bCs/>
      <w:lang w:eastAsia="en-US"/>
    </w:rPr>
  </w:style>
  <w:style w:type="character" w:customStyle="1" w:styleId="Char12">
    <w:name w:val="注释标题 Char1"/>
    <w:rsid w:val="00C661AE"/>
    <w:rPr>
      <w:rFonts w:eastAsia="MS Mincho"/>
      <w:lang w:eastAsia="en-US"/>
    </w:rPr>
  </w:style>
  <w:style w:type="character" w:customStyle="1" w:styleId="Char3">
    <w:name w:val="日期 Char"/>
    <w:rsid w:val="00C661AE"/>
    <w:rPr>
      <w:lang w:val="en-GB" w:eastAsia="en-US"/>
    </w:rPr>
  </w:style>
  <w:style w:type="character" w:customStyle="1" w:styleId="9Char1">
    <w:name w:val="标题 9 Char1"/>
    <w:rsid w:val="00C661AE"/>
    <w:rPr>
      <w:rFonts w:ascii="Arial" w:hAnsi="Arial"/>
      <w:sz w:val="36"/>
      <w:lang w:val="en-GB"/>
    </w:rPr>
  </w:style>
  <w:style w:type="character" w:customStyle="1" w:styleId="Char13">
    <w:name w:val="页脚 Char1"/>
    <w:uiPriority w:val="99"/>
    <w:rsid w:val="00C661AE"/>
    <w:rPr>
      <w:rFonts w:ascii="Arial" w:hAnsi="Arial"/>
      <w:b/>
      <w:i/>
      <w:noProof/>
      <w:sz w:val="18"/>
      <w:lang w:val="en-GB"/>
    </w:rPr>
  </w:style>
  <w:style w:type="character" w:customStyle="1" w:styleId="Char14">
    <w:name w:val="文档结构图 Char1"/>
    <w:uiPriority w:val="99"/>
    <w:semiHidden/>
    <w:rsid w:val="00C661AE"/>
    <w:rPr>
      <w:rFonts w:ascii="Tahoma" w:hAnsi="Tahoma" w:cs="Tahoma"/>
      <w:shd w:val="clear" w:color="auto" w:fill="000080"/>
      <w:lang w:val="en-GB"/>
    </w:rPr>
  </w:style>
  <w:style w:type="character" w:customStyle="1" w:styleId="Char15">
    <w:name w:val="纯文本 Char1"/>
    <w:rsid w:val="00C661AE"/>
    <w:rPr>
      <w:rFonts w:ascii="Courier New" w:eastAsia="SimSun" w:hAnsi="Courier New"/>
      <w:lang w:val="nb-NO"/>
    </w:rPr>
  </w:style>
  <w:style w:type="character" w:customStyle="1" w:styleId="Char16">
    <w:name w:val="批注框文本 Char1"/>
    <w:uiPriority w:val="99"/>
    <w:rsid w:val="00C661AE"/>
    <w:rPr>
      <w:rFonts w:ascii="Tahoma" w:hAnsi="Tahoma" w:cs="Tahoma"/>
      <w:sz w:val="16"/>
      <w:szCs w:val="16"/>
      <w:lang w:val="en-GB"/>
    </w:rPr>
  </w:style>
  <w:style w:type="character" w:customStyle="1" w:styleId="Char17">
    <w:name w:val="尾注文本 Char1"/>
    <w:rsid w:val="00C661AE"/>
    <w:rPr>
      <w:rFonts w:eastAsia="SimSun"/>
      <w:lang w:val="en-GB"/>
    </w:rPr>
  </w:style>
  <w:style w:type="character" w:customStyle="1" w:styleId="Char18">
    <w:name w:val="正文文本缩进 Char1"/>
    <w:rsid w:val="00C661AE"/>
    <w:rPr>
      <w:rFonts w:eastAsia="Batang"/>
      <w:lang w:val="en-GB"/>
    </w:rPr>
  </w:style>
  <w:style w:type="character" w:customStyle="1" w:styleId="2Char1">
    <w:name w:val="正文文本 2 Char1"/>
    <w:rsid w:val="00C661AE"/>
    <w:rPr>
      <w:rFonts w:ascii="CG Times (WN)" w:eastAsia="Malgun Gothic" w:hAnsi="CG Times (WN)"/>
      <w:i/>
      <w:lang w:val="en-GB" w:eastAsia="ko-KR"/>
    </w:rPr>
  </w:style>
  <w:style w:type="character" w:customStyle="1" w:styleId="3Char1">
    <w:name w:val="正文文本 3 Char1"/>
    <w:rsid w:val="00C661AE"/>
    <w:rPr>
      <w:rFonts w:ascii="CG Times (WN)" w:eastAsia="Osaka" w:hAnsi="CG Times (WN)"/>
      <w:color w:val="000000"/>
      <w:lang w:val="en-GB" w:eastAsia="ko-KR"/>
    </w:rPr>
  </w:style>
  <w:style w:type="character" w:customStyle="1" w:styleId="2Char10">
    <w:name w:val="正文文本缩进 2 Char1"/>
    <w:rsid w:val="00C661AE"/>
    <w:rPr>
      <w:rFonts w:ascii="CG Times (WN)" w:eastAsia="MS Mincho" w:hAnsi="CG Times (WN)"/>
      <w:lang w:val="en-GB"/>
    </w:rPr>
  </w:style>
  <w:style w:type="character" w:customStyle="1" w:styleId="HTMLChar1">
    <w:name w:val="HTML 预设格式 Char1"/>
    <w:rsid w:val="00C661AE"/>
    <w:rPr>
      <w:rFonts w:ascii="Courier New" w:eastAsia="MS Mincho" w:hAnsi="Courier New"/>
      <w:lang w:val="en-GB" w:eastAsia="x-none"/>
    </w:rPr>
  </w:style>
  <w:style w:type="character" w:customStyle="1" w:styleId="textbodybold1">
    <w:name w:val="textbodybold1"/>
    <w:rsid w:val="00C661AE"/>
    <w:rPr>
      <w:rFonts w:ascii="Arial" w:hAnsi="Arial" w:cs="Arial" w:hint="default"/>
      <w:b/>
      <w:bCs/>
      <w:color w:val="902630"/>
      <w:sz w:val="18"/>
      <w:szCs w:val="18"/>
      <w:bdr w:val="none" w:sz="0" w:space="0" w:color="auto" w:frame="1"/>
    </w:rPr>
  </w:style>
  <w:style w:type="paragraph" w:customStyle="1" w:styleId="33">
    <w:name w:val="変更箇所3"/>
    <w:hidden/>
    <w:semiHidden/>
    <w:rsid w:val="00C661AE"/>
    <w:rPr>
      <w:rFonts w:ascii="Times New Roman" w:eastAsia="MS Mincho" w:hAnsi="Times New Roman"/>
      <w:lang w:val="en-GB" w:eastAsia="en-US"/>
    </w:rPr>
  </w:style>
  <w:style w:type="paragraph" w:customStyle="1" w:styleId="27">
    <w:name w:val="変更箇所2"/>
    <w:hidden/>
    <w:semiHidden/>
    <w:rsid w:val="00C661AE"/>
    <w:rPr>
      <w:rFonts w:ascii="Times New Roman" w:eastAsia="MS Mincho" w:hAnsi="Times New Roman"/>
      <w:lang w:val="en-GB" w:eastAsia="en-US"/>
    </w:rPr>
  </w:style>
  <w:style w:type="paragraph" w:customStyle="1" w:styleId="42">
    <w:name w:val="修订4"/>
    <w:hidden/>
    <w:semiHidden/>
    <w:rsid w:val="00C661AE"/>
    <w:rPr>
      <w:rFonts w:ascii="Times New Roman" w:eastAsia="Batang" w:hAnsi="Times New Roman"/>
      <w:lang w:val="en-GB" w:eastAsia="en-US"/>
    </w:rPr>
  </w:style>
  <w:style w:type="character" w:customStyle="1" w:styleId="gt-baf-word-clickable1">
    <w:name w:val="gt-baf-word-clickable1"/>
    <w:rsid w:val="00C661AE"/>
    <w:rPr>
      <w:color w:val="000000"/>
    </w:rPr>
  </w:style>
  <w:style w:type="paragraph" w:customStyle="1" w:styleId="910">
    <w:name w:val="目錄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1AE"/>
    <w:rPr>
      <w:rFonts w:ascii="Arial" w:hAnsi="Arial"/>
      <w:b/>
      <w:sz w:val="18"/>
      <w:lang w:val="en-GB" w:eastAsia="en-US"/>
    </w:rPr>
  </w:style>
  <w:style w:type="paragraph" w:customStyle="1" w:styleId="Verzeichnis91">
    <w:name w:val="Verzeichnis 91"/>
    <w:basedOn w:val="Verzeichnis8"/>
    <w:rsid w:val="00C661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661AE"/>
    <w:rPr>
      <w:rFonts w:ascii="Times New Roman" w:eastAsia="Batang" w:hAnsi="Times New Roman"/>
      <w:lang w:val="en-GB" w:eastAsia="en-US"/>
    </w:rPr>
  </w:style>
  <w:style w:type="paragraph" w:customStyle="1" w:styleId="36">
    <w:name w:val="无间隔3"/>
    <w:qFormat/>
    <w:rsid w:val="00C661AE"/>
    <w:rPr>
      <w:rFonts w:ascii="Times New Roman" w:eastAsia="SimSun" w:hAnsi="Times New Roman"/>
      <w:lang w:val="en-GB" w:eastAsia="en-US"/>
    </w:rPr>
  </w:style>
  <w:style w:type="paragraph" w:customStyle="1" w:styleId="37">
    <w:name w:val="수정3"/>
    <w:hidden/>
    <w:semiHidden/>
    <w:rsid w:val="00C661AE"/>
    <w:rPr>
      <w:rFonts w:ascii="Times New Roman" w:eastAsia="Batang" w:hAnsi="Times New Roman"/>
      <w:lang w:val="en-GB" w:eastAsia="en-US"/>
    </w:rPr>
  </w:style>
  <w:style w:type="character" w:customStyle="1" w:styleId="Char20">
    <w:name w:val="메모 주제 Char2"/>
    <w:rsid w:val="00C661AE"/>
    <w:rPr>
      <w:rFonts w:ascii="Times New Roman" w:eastAsia="Times New Roman" w:hAnsi="Times New Roman"/>
      <w:b/>
      <w:bCs/>
      <w:lang w:val="en-GB" w:eastAsia="en-US"/>
    </w:rPr>
  </w:style>
  <w:style w:type="paragraph" w:customStyle="1" w:styleId="43">
    <w:name w:val="수정4"/>
    <w:hidden/>
    <w:semiHidden/>
    <w:rsid w:val="00C661AE"/>
    <w:rPr>
      <w:rFonts w:ascii="Times New Roman" w:eastAsia="Batang" w:hAnsi="Times New Roman"/>
      <w:lang w:val="en-GB" w:eastAsia="en-US"/>
    </w:rPr>
  </w:style>
  <w:style w:type="character" w:customStyle="1" w:styleId="11BodyTextChar">
    <w:name w:val="11 BodyText Char"/>
    <w:link w:val="11BodyText"/>
    <w:rsid w:val="00C661AE"/>
    <w:rPr>
      <w:rFonts w:ascii="Arial" w:hAnsi="Arial"/>
      <w:lang w:val="x-none" w:eastAsia="x-none"/>
    </w:rPr>
  </w:style>
  <w:style w:type="paragraph" w:customStyle="1" w:styleId="TableContent-Bulleted">
    <w:name w:val="Table Content - Bulleted"/>
    <w:basedOn w:val="Standard0"/>
    <w:rsid w:val="00C661AE"/>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C661AE"/>
    <w:pPr>
      <w:overflowPunct w:val="0"/>
      <w:autoSpaceDE w:val="0"/>
      <w:autoSpaceDN w:val="0"/>
      <w:adjustRightInd w:val="0"/>
      <w:textAlignment w:val="baseline"/>
    </w:pPr>
    <w:rPr>
      <w:rFonts w:cs="v4.2.0"/>
      <w:lang w:eastAsia="en-GB"/>
    </w:rPr>
  </w:style>
  <w:style w:type="paragraph" w:customStyle="1" w:styleId="Atl">
    <w:name w:val="Atl"/>
    <w:basedOn w:val="Standard0"/>
    <w:rsid w:val="00C661AE"/>
    <w:pPr>
      <w:overflowPunct w:val="0"/>
      <w:autoSpaceDE w:val="0"/>
      <w:autoSpaceDN w:val="0"/>
      <w:adjustRightInd w:val="0"/>
      <w:textAlignment w:val="baseline"/>
    </w:pPr>
    <w:rPr>
      <w:rFonts w:cs="v4.2.0"/>
      <w:lang w:eastAsia="en-GB"/>
    </w:rPr>
  </w:style>
  <w:style w:type="character" w:customStyle="1" w:styleId="searchcontent1">
    <w:name w:val="search_content1"/>
    <w:rsid w:val="00C661AE"/>
    <w:rPr>
      <w:sz w:val="13"/>
      <w:szCs w:val="13"/>
    </w:rPr>
  </w:style>
  <w:style w:type="paragraph" w:customStyle="1" w:styleId="Es">
    <w:name w:val="Es"/>
    <w:basedOn w:val="B1"/>
    <w:rsid w:val="00C661AE"/>
    <w:pPr>
      <w:overflowPunct w:val="0"/>
      <w:autoSpaceDE w:val="0"/>
      <w:autoSpaceDN w:val="0"/>
      <w:adjustRightInd w:val="0"/>
      <w:textAlignment w:val="baseline"/>
    </w:pPr>
    <w:rPr>
      <w:rFonts w:cs="v4.2.0"/>
      <w:lang w:eastAsia="x-none"/>
    </w:rPr>
  </w:style>
  <w:style w:type="paragraph" w:customStyle="1" w:styleId="TTH">
    <w:name w:val="TTH"/>
    <w:basedOn w:val="Standard0"/>
    <w:rsid w:val="00C661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661A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661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C661A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C661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661AE"/>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C661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661AE"/>
    <w:rPr>
      <w:sz w:val="24"/>
    </w:rPr>
  </w:style>
  <w:style w:type="table" w:customStyle="1" w:styleId="TableGrid4">
    <w:name w:val="Table Grid4"/>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C661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661AE"/>
    <w:rPr>
      <w:rFonts w:ascii="Times New Roman" w:hAnsi="Times New Roman"/>
      <w:lang w:val="en-GB" w:eastAsia="en-GB"/>
    </w:rPr>
    <w:tblPr/>
  </w:style>
  <w:style w:type="table" w:customStyle="1" w:styleId="TableGrid11">
    <w:name w:val="Table Grid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661AE"/>
    <w:rPr>
      <w:rFonts w:ascii="MingLiU" w:eastAsia="MingLiU" w:hAnsi="Courier New" w:cs="Courier New"/>
      <w:sz w:val="24"/>
      <w:szCs w:val="24"/>
      <w:lang w:val="en-GB" w:eastAsia="en-US"/>
    </w:rPr>
  </w:style>
  <w:style w:type="character" w:customStyle="1" w:styleId="1f9">
    <w:name w:val="章節附註文字 字元1"/>
    <w:rsid w:val="00C661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61AE"/>
    <w:rPr>
      <w:rFonts w:ascii="Arial" w:eastAsia="Times New Roman" w:hAnsi="Arial"/>
      <w:sz w:val="36"/>
      <w:lang w:val="en-GB" w:eastAsia="ja-JP" w:bidi="ar-SA"/>
    </w:rPr>
  </w:style>
  <w:style w:type="paragraph" w:customStyle="1" w:styleId="220">
    <w:name w:val="本文 2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661AE"/>
    <w:rPr>
      <w:rFonts w:eastAsia="Times New Roman"/>
      <w:b/>
      <w:bCs/>
      <w:lang w:val="en-GB"/>
    </w:rPr>
  </w:style>
  <w:style w:type="paragraph" w:customStyle="1" w:styleId="44">
    <w:name w:val="吹き出し4"/>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661AE"/>
  </w:style>
  <w:style w:type="character" w:customStyle="1" w:styleId="29">
    <w:name w:val="コメント参照2"/>
    <w:rsid w:val="00C661AE"/>
    <w:rPr>
      <w:sz w:val="16"/>
    </w:rPr>
  </w:style>
  <w:style w:type="paragraph" w:customStyle="1" w:styleId="2a">
    <w:name w:val="図表番号2"/>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661AE"/>
    <w:pPr>
      <w:ind w:left="851" w:hanging="284"/>
    </w:pPr>
  </w:style>
  <w:style w:type="paragraph" w:customStyle="1" w:styleId="2c">
    <w:name w:val="箇条書き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661AE"/>
    <w:pPr>
      <w:tabs>
        <w:tab w:val="clear" w:pos="644"/>
        <w:tab w:val="num" w:pos="1494"/>
      </w:tabs>
      <w:ind w:left="851" w:hanging="284"/>
    </w:pPr>
  </w:style>
  <w:style w:type="paragraph" w:customStyle="1" w:styleId="321">
    <w:name w:val="箇条書き 32"/>
    <w:basedOn w:val="222"/>
    <w:rsid w:val="00C661AE"/>
    <w:pPr>
      <w:ind w:left="1135"/>
    </w:pPr>
  </w:style>
  <w:style w:type="paragraph" w:customStyle="1" w:styleId="223">
    <w:name w:val="一覧 22"/>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661AE"/>
    <w:pPr>
      <w:ind w:left="1135"/>
    </w:pPr>
  </w:style>
  <w:style w:type="paragraph" w:customStyle="1" w:styleId="420">
    <w:name w:val="一覧 42"/>
    <w:basedOn w:val="322"/>
    <w:rsid w:val="00C661AE"/>
    <w:pPr>
      <w:ind w:left="1418"/>
    </w:pPr>
  </w:style>
  <w:style w:type="paragraph" w:customStyle="1" w:styleId="520">
    <w:name w:val="一覧 52"/>
    <w:basedOn w:val="420"/>
    <w:rsid w:val="00C661AE"/>
    <w:pPr>
      <w:ind w:left="1702"/>
    </w:pPr>
  </w:style>
  <w:style w:type="paragraph" w:customStyle="1" w:styleId="421">
    <w:name w:val="箇条書き 42"/>
    <w:basedOn w:val="321"/>
    <w:rsid w:val="00C661AE"/>
    <w:pPr>
      <w:ind w:left="1418"/>
    </w:pPr>
  </w:style>
  <w:style w:type="paragraph" w:customStyle="1" w:styleId="521">
    <w:name w:val="箇条書き 52"/>
    <w:basedOn w:val="421"/>
    <w:rsid w:val="00C661AE"/>
    <w:pPr>
      <w:ind w:left="1702"/>
    </w:pPr>
  </w:style>
  <w:style w:type="paragraph" w:customStyle="1" w:styleId="2d">
    <w:name w:val="コメント文字列2"/>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661AE"/>
    <w:rPr>
      <w:b/>
      <w:bCs/>
    </w:rPr>
  </w:style>
  <w:style w:type="paragraph" w:customStyle="1" w:styleId="2f">
    <w:name w:val="見出しマップ2"/>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1AE"/>
    <w:rPr>
      <w:rFonts w:ascii="Arial" w:eastAsia="Times New Roman" w:hAnsi="Arial"/>
      <w:sz w:val="36"/>
      <w:lang w:val="en-GB"/>
    </w:rPr>
  </w:style>
  <w:style w:type="paragraph" w:styleId="Untertitel">
    <w:name w:val="Subtitle"/>
    <w:basedOn w:val="Standard0"/>
    <w:next w:val="Standard0"/>
    <w:link w:val="UntertitelZchn"/>
    <w:qFormat/>
    <w:rsid w:val="00C661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C661A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C661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C661A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C661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C661AE"/>
    <w:rPr>
      <w:rFonts w:ascii="Arial" w:eastAsia="PMingLiU" w:hAnsi="Arial"/>
      <w:b/>
      <w:bCs/>
      <w:i/>
      <w:iCs/>
      <w:color w:val="4F81BD"/>
      <w:lang w:val="en-GB" w:eastAsia="en-GB"/>
    </w:rPr>
  </w:style>
  <w:style w:type="character" w:styleId="SchwacheHervorhebung">
    <w:name w:val="Subtle Emphasis"/>
    <w:uiPriority w:val="19"/>
    <w:qFormat/>
    <w:rsid w:val="00C661AE"/>
    <w:rPr>
      <w:i/>
      <w:iCs/>
      <w:color w:val="808080"/>
    </w:rPr>
  </w:style>
  <w:style w:type="character" w:styleId="IntensiveHervorhebung">
    <w:name w:val="Intense Emphasis"/>
    <w:uiPriority w:val="21"/>
    <w:qFormat/>
    <w:rsid w:val="00C661AE"/>
    <w:rPr>
      <w:b/>
      <w:bCs/>
      <w:i/>
      <w:iCs/>
      <w:color w:val="4F81BD"/>
    </w:rPr>
  </w:style>
  <w:style w:type="character" w:styleId="SchwacherVerweis">
    <w:name w:val="Subtle Reference"/>
    <w:uiPriority w:val="31"/>
    <w:qFormat/>
    <w:rsid w:val="00C661AE"/>
    <w:rPr>
      <w:smallCaps/>
      <w:color w:val="C0504D"/>
      <w:u w:val="single"/>
    </w:rPr>
  </w:style>
  <w:style w:type="character" w:styleId="IntensiverVerweis">
    <w:name w:val="Intense Reference"/>
    <w:uiPriority w:val="32"/>
    <w:qFormat/>
    <w:rsid w:val="00C661AE"/>
    <w:rPr>
      <w:b/>
      <w:bCs/>
      <w:smallCaps/>
      <w:color w:val="C0504D"/>
      <w:spacing w:val="5"/>
      <w:u w:val="single"/>
    </w:rPr>
  </w:style>
  <w:style w:type="character" w:styleId="Buchtitel">
    <w:name w:val="Book Title"/>
    <w:uiPriority w:val="33"/>
    <w:qFormat/>
    <w:rsid w:val="00C661AE"/>
    <w:rPr>
      <w:b/>
      <w:bCs/>
      <w:smallCaps/>
      <w:spacing w:val="5"/>
    </w:rPr>
  </w:style>
  <w:style w:type="paragraph" w:styleId="Inhaltsverzeichnisberschrift">
    <w:name w:val="TOC Heading"/>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C661A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661AE"/>
    <w:rPr>
      <w:rFonts w:ascii="Times New Roman" w:eastAsia="PMingLiU" w:hAnsi="Times New Roman"/>
      <w:lang w:val="x-none" w:eastAsia="x-none" w:bidi="en-US"/>
    </w:rPr>
  </w:style>
  <w:style w:type="paragraph" w:customStyle="1" w:styleId="Highlight">
    <w:name w:val="Highlight"/>
    <w:basedOn w:val="Standard0"/>
    <w:uiPriority w:val="99"/>
    <w:qFormat/>
    <w:rsid w:val="00C661AE"/>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C661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661AE"/>
  </w:style>
  <w:style w:type="paragraph" w:customStyle="1" w:styleId="StyleHeading5Firstline0cm">
    <w:name w:val="Style Heading 5 + First line:  0 cm"/>
    <w:basedOn w:val="berschrift5"/>
    <w:qFormat/>
    <w:rsid w:val="00C661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661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661AE"/>
    <w:rPr>
      <w:rFonts w:ascii="Times New Roman" w:hAnsi="Times New Roman"/>
      <w:sz w:val="16"/>
      <w:szCs w:val="16"/>
      <w:lang w:val="x-none" w:eastAsia="x-none"/>
    </w:rPr>
  </w:style>
  <w:style w:type="numbering" w:customStyle="1" w:styleId="Style1">
    <w:name w:val="Style1"/>
    <w:uiPriority w:val="99"/>
    <w:rsid w:val="00C661AE"/>
    <w:pPr>
      <w:numPr>
        <w:numId w:val="13"/>
      </w:numPr>
    </w:pPr>
  </w:style>
  <w:style w:type="table" w:customStyle="1" w:styleId="SGSTableBasic2">
    <w:name w:val="SGS Table Basic 2"/>
    <w:basedOn w:val="NormaleTabelle"/>
    <w:uiPriority w:val="99"/>
    <w:qFormat/>
    <w:rsid w:val="00C661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1AE"/>
    <w:pPr>
      <w:numPr>
        <w:numId w:val="14"/>
      </w:numPr>
    </w:pPr>
  </w:style>
  <w:style w:type="table" w:styleId="TabelleKlassisch2">
    <w:name w:val="Table Classic 2"/>
    <w:basedOn w:val="NormaleTabelle"/>
    <w:rsid w:val="00C661A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661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661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661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1AE"/>
    <w:rPr>
      <w:rFonts w:ascii="Arial" w:hAnsi="Arial"/>
      <w:sz w:val="36"/>
      <w:lang w:val="en-GB" w:eastAsia="en-US"/>
    </w:rPr>
  </w:style>
  <w:style w:type="paragraph" w:customStyle="1" w:styleId="5d">
    <w:name w:val="吹き出し5"/>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661AE"/>
  </w:style>
  <w:style w:type="character" w:customStyle="1" w:styleId="39">
    <w:name w:val="コメント参照3"/>
    <w:rsid w:val="00C661AE"/>
    <w:rPr>
      <w:sz w:val="16"/>
    </w:rPr>
  </w:style>
  <w:style w:type="paragraph" w:customStyle="1" w:styleId="3a">
    <w:name w:val="図表番号3"/>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661AE"/>
    <w:pPr>
      <w:ind w:left="851" w:hanging="284"/>
    </w:pPr>
  </w:style>
  <w:style w:type="paragraph" w:customStyle="1" w:styleId="3c">
    <w:name w:val="箇条書き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661AE"/>
    <w:pPr>
      <w:tabs>
        <w:tab w:val="clear" w:pos="644"/>
        <w:tab w:val="num" w:pos="1494"/>
      </w:tabs>
      <w:ind w:left="851" w:hanging="284"/>
    </w:pPr>
  </w:style>
  <w:style w:type="paragraph" w:customStyle="1" w:styleId="330">
    <w:name w:val="箇条書き 33"/>
    <w:basedOn w:val="231"/>
    <w:rsid w:val="00C661AE"/>
    <w:pPr>
      <w:ind w:left="1135"/>
    </w:pPr>
  </w:style>
  <w:style w:type="paragraph" w:customStyle="1" w:styleId="232">
    <w:name w:val="一覧 23"/>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661AE"/>
    <w:pPr>
      <w:ind w:left="1135"/>
    </w:pPr>
  </w:style>
  <w:style w:type="paragraph" w:customStyle="1" w:styleId="430">
    <w:name w:val="一覧 43"/>
    <w:basedOn w:val="331"/>
    <w:rsid w:val="00C661AE"/>
    <w:pPr>
      <w:ind w:left="1418"/>
    </w:pPr>
  </w:style>
  <w:style w:type="paragraph" w:customStyle="1" w:styleId="530">
    <w:name w:val="一覧 53"/>
    <w:basedOn w:val="430"/>
    <w:rsid w:val="00C661AE"/>
    <w:pPr>
      <w:ind w:left="1702"/>
    </w:pPr>
  </w:style>
  <w:style w:type="paragraph" w:customStyle="1" w:styleId="431">
    <w:name w:val="箇条書き 43"/>
    <w:basedOn w:val="330"/>
    <w:rsid w:val="00C661AE"/>
    <w:pPr>
      <w:ind w:left="1418"/>
    </w:pPr>
  </w:style>
  <w:style w:type="paragraph" w:customStyle="1" w:styleId="531">
    <w:name w:val="箇条書き 53"/>
    <w:basedOn w:val="431"/>
    <w:rsid w:val="00C661AE"/>
    <w:pPr>
      <w:ind w:left="1702"/>
    </w:pPr>
  </w:style>
  <w:style w:type="paragraph" w:customStyle="1" w:styleId="3d">
    <w:name w:val="コメント文字列3"/>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661AE"/>
    <w:rPr>
      <w:b/>
      <w:bCs/>
    </w:rPr>
  </w:style>
  <w:style w:type="paragraph" w:customStyle="1" w:styleId="3f">
    <w:name w:val="見出しマップ3"/>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661AE"/>
    <w:rPr>
      <w:rFonts w:ascii="Times New Roman" w:hAnsi="Times New Roman"/>
      <w:b/>
      <w:bCs/>
      <w:lang w:val="en-GB" w:eastAsia="en-US"/>
    </w:rPr>
  </w:style>
  <w:style w:type="character" w:customStyle="1" w:styleId="1fa">
    <w:name w:val="吹き出し (文字)1"/>
    <w:uiPriority w:val="99"/>
    <w:semiHidden/>
    <w:rsid w:val="00C661AE"/>
    <w:rPr>
      <w:rFonts w:ascii="MS Mincho" w:eastAsia="MS Mincho" w:hAnsi="Times New Roman"/>
      <w:sz w:val="18"/>
      <w:szCs w:val="18"/>
      <w:lang w:val="en-GB" w:eastAsia="en-US"/>
    </w:rPr>
  </w:style>
  <w:style w:type="character" w:customStyle="1" w:styleId="1fb">
    <w:name w:val="見出しマップ (文字)1"/>
    <w:uiPriority w:val="99"/>
    <w:semiHidden/>
    <w:rsid w:val="00C661A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61AE"/>
    <w:rPr>
      <w:rFonts w:ascii="Times New Roman" w:eastAsia="Times New Roman" w:hAnsi="Times New Roman"/>
      <w:lang w:val="en-GB" w:eastAsia="en-US"/>
    </w:rPr>
  </w:style>
  <w:style w:type="character" w:customStyle="1" w:styleId="1fd">
    <w:name w:val="コメント文字列 (文字)1"/>
    <w:uiPriority w:val="99"/>
    <w:semiHidden/>
    <w:rsid w:val="00C661AE"/>
    <w:rPr>
      <w:rFonts w:ascii="Times New Roman" w:eastAsia="Times New Roman" w:hAnsi="Times New Roman"/>
      <w:lang w:val="en-GB" w:eastAsia="en-US"/>
    </w:rPr>
  </w:style>
  <w:style w:type="character" w:customStyle="1" w:styleId="1fe">
    <w:name w:val="コメント内容 (文字)1"/>
    <w:uiPriority w:val="99"/>
    <w:semiHidden/>
    <w:rsid w:val="00C661A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661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661AE"/>
    <w:rPr>
      <w:rFonts w:ascii="Arial" w:eastAsia="PMingLiU" w:hAnsi="Arial"/>
      <w:lang w:val="x-none" w:eastAsia="x-none"/>
    </w:rPr>
  </w:style>
  <w:style w:type="character" w:customStyle="1" w:styleId="ColorfulGrid-Accent1Char">
    <w:name w:val="Colorful Grid - Accent 1 Char"/>
    <w:link w:val="FarbigesRaster-Akzent1"/>
    <w:uiPriority w:val="29"/>
    <w:rsid w:val="00C661A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661AE"/>
    <w:rPr>
      <w:rFonts w:ascii="Arial" w:eastAsia="PMingLiU" w:hAnsi="Arial"/>
      <w:b/>
      <w:bCs/>
      <w:i/>
      <w:iCs/>
      <w:color w:val="4F81BD"/>
      <w:lang w:val="en-GB" w:eastAsia="en-US"/>
    </w:rPr>
  </w:style>
  <w:style w:type="character" w:customStyle="1" w:styleId="PlainTable32">
    <w:name w:val="Plain Table 32"/>
    <w:uiPriority w:val="19"/>
    <w:qFormat/>
    <w:rsid w:val="00C661AE"/>
    <w:rPr>
      <w:i/>
      <w:iCs/>
      <w:color w:val="808080"/>
    </w:rPr>
  </w:style>
  <w:style w:type="character" w:customStyle="1" w:styleId="PlainTable42">
    <w:name w:val="Plain Table 42"/>
    <w:uiPriority w:val="21"/>
    <w:qFormat/>
    <w:rsid w:val="00C661AE"/>
    <w:rPr>
      <w:b/>
      <w:bCs/>
      <w:i/>
      <w:iCs/>
      <w:color w:val="4F81BD"/>
    </w:rPr>
  </w:style>
  <w:style w:type="character" w:customStyle="1" w:styleId="PlainTable52">
    <w:name w:val="Plain Table 52"/>
    <w:uiPriority w:val="31"/>
    <w:qFormat/>
    <w:rsid w:val="00C661AE"/>
    <w:rPr>
      <w:smallCaps/>
      <w:color w:val="C0504D"/>
      <w:u w:val="single"/>
    </w:rPr>
  </w:style>
  <w:style w:type="character" w:customStyle="1" w:styleId="TableGridLight2">
    <w:name w:val="Table Grid Light2"/>
    <w:uiPriority w:val="32"/>
    <w:qFormat/>
    <w:rsid w:val="00C661AE"/>
    <w:rPr>
      <w:b/>
      <w:bCs/>
      <w:smallCaps/>
      <w:color w:val="C0504D"/>
      <w:spacing w:val="5"/>
      <w:u w:val="single"/>
    </w:rPr>
  </w:style>
  <w:style w:type="character" w:customStyle="1" w:styleId="GridTable1Light2">
    <w:name w:val="Grid Table 1 Light2"/>
    <w:uiPriority w:val="33"/>
    <w:qFormat/>
    <w:rsid w:val="00C661AE"/>
    <w:rPr>
      <w:b/>
      <w:bCs/>
      <w:smallCaps/>
      <w:spacing w:val="5"/>
    </w:rPr>
  </w:style>
  <w:style w:type="paragraph" w:customStyle="1" w:styleId="GridTable32">
    <w:name w:val="Grid Table 32"/>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661AE"/>
    <w:rPr>
      <w:rFonts w:ascii="Times New Roman" w:eastAsia="Times New Roman" w:hAnsi="Times New Roman"/>
      <w:lang w:val="en-GB"/>
    </w:rPr>
  </w:style>
  <w:style w:type="character" w:customStyle="1" w:styleId="1ff">
    <w:name w:val="註解主旨 字元1"/>
    <w:rsid w:val="00C661AE"/>
    <w:rPr>
      <w:b/>
      <w:bCs/>
      <w:lang w:val="en-GB" w:eastAsia="sv-SE"/>
    </w:rPr>
  </w:style>
  <w:style w:type="paragraph" w:customStyle="1" w:styleId="46">
    <w:name w:val="无间隔4"/>
    <w:qFormat/>
    <w:rsid w:val="00C661AE"/>
    <w:rPr>
      <w:rFonts w:ascii="Times New Roman" w:eastAsia="SimSun" w:hAnsi="Times New Roman"/>
      <w:lang w:val="en-GB" w:eastAsia="en-US"/>
    </w:rPr>
  </w:style>
  <w:style w:type="character" w:customStyle="1" w:styleId="NurTextZchn1">
    <w:name w:val="Nur Text Zchn1"/>
    <w:rsid w:val="00C661AE"/>
    <w:rPr>
      <w:rFonts w:ascii="Courier New" w:hAnsi="Courier New" w:cs="Courier New"/>
      <w:lang w:val="en-GB" w:eastAsia="en-US"/>
    </w:rPr>
  </w:style>
  <w:style w:type="character" w:customStyle="1" w:styleId="EndnotentextZchn1">
    <w:name w:val="Endnotentext Zchn1"/>
    <w:rsid w:val="00C661AE"/>
    <w:rPr>
      <w:rFonts w:ascii="Times New Roman" w:hAnsi="Times New Roman"/>
      <w:lang w:val="en-GB" w:eastAsia="en-US"/>
    </w:rPr>
  </w:style>
  <w:style w:type="paragraph" w:customStyle="1" w:styleId="5e">
    <w:name w:val="无间隔5"/>
    <w:qFormat/>
    <w:rsid w:val="00C661AE"/>
    <w:rPr>
      <w:rFonts w:ascii="Times New Roman" w:eastAsia="SimSun" w:hAnsi="Times New Roman"/>
      <w:lang w:val="en-GB" w:eastAsia="en-US"/>
    </w:rPr>
  </w:style>
  <w:style w:type="paragraph" w:customStyle="1" w:styleId="61">
    <w:name w:val="吹き出し6"/>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661AE"/>
    <w:rPr>
      <w:rFonts w:ascii="Times New Roman" w:eastAsia="MS Mincho" w:hAnsi="Times New Roman"/>
      <w:lang w:val="en-GB" w:eastAsia="en-US"/>
    </w:rPr>
  </w:style>
  <w:style w:type="character" w:customStyle="1" w:styleId="48">
    <w:name w:val="段落フォント4"/>
    <w:rsid w:val="00C661AE"/>
  </w:style>
  <w:style w:type="character" w:customStyle="1" w:styleId="49">
    <w:name w:val="コメント参照4"/>
    <w:rsid w:val="00C661AE"/>
    <w:rPr>
      <w:sz w:val="16"/>
    </w:rPr>
  </w:style>
  <w:style w:type="paragraph" w:customStyle="1" w:styleId="4a">
    <w:name w:val="図表番号4"/>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661AE"/>
    <w:pPr>
      <w:ind w:left="851" w:hanging="284"/>
    </w:pPr>
  </w:style>
  <w:style w:type="paragraph" w:customStyle="1" w:styleId="4c">
    <w:name w:val="箇条書き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661AE"/>
    <w:pPr>
      <w:tabs>
        <w:tab w:val="clear" w:pos="644"/>
        <w:tab w:val="num" w:pos="1494"/>
      </w:tabs>
      <w:ind w:left="851" w:hanging="284"/>
    </w:pPr>
  </w:style>
  <w:style w:type="paragraph" w:customStyle="1" w:styleId="340">
    <w:name w:val="箇条書き 34"/>
    <w:basedOn w:val="242"/>
    <w:rsid w:val="00C661AE"/>
    <w:pPr>
      <w:ind w:left="1135"/>
    </w:pPr>
  </w:style>
  <w:style w:type="paragraph" w:customStyle="1" w:styleId="243">
    <w:name w:val="一覧 24"/>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661AE"/>
    <w:pPr>
      <w:ind w:left="1135"/>
    </w:pPr>
  </w:style>
  <w:style w:type="paragraph" w:customStyle="1" w:styleId="440">
    <w:name w:val="一覧 44"/>
    <w:basedOn w:val="341"/>
    <w:rsid w:val="00C661AE"/>
    <w:pPr>
      <w:ind w:left="1418"/>
    </w:pPr>
  </w:style>
  <w:style w:type="paragraph" w:customStyle="1" w:styleId="540">
    <w:name w:val="一覧 54"/>
    <w:basedOn w:val="440"/>
    <w:rsid w:val="00C661AE"/>
    <w:pPr>
      <w:ind w:left="1702"/>
    </w:pPr>
  </w:style>
  <w:style w:type="paragraph" w:customStyle="1" w:styleId="441">
    <w:name w:val="箇条書き 44"/>
    <w:basedOn w:val="340"/>
    <w:rsid w:val="00C661AE"/>
    <w:pPr>
      <w:ind w:left="1418"/>
    </w:pPr>
  </w:style>
  <w:style w:type="paragraph" w:customStyle="1" w:styleId="541">
    <w:name w:val="箇条書き 54"/>
    <w:basedOn w:val="441"/>
    <w:rsid w:val="00C661AE"/>
    <w:pPr>
      <w:ind w:left="1702"/>
    </w:pPr>
  </w:style>
  <w:style w:type="paragraph" w:customStyle="1" w:styleId="4d">
    <w:name w:val="コメント文字列4"/>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661AE"/>
    <w:rPr>
      <w:b/>
      <w:bCs/>
    </w:rPr>
  </w:style>
  <w:style w:type="paragraph" w:customStyle="1" w:styleId="4f">
    <w:name w:val="見出しマップ4"/>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661AE"/>
    <w:rPr>
      <w:rFonts w:ascii="Malgun Gothic" w:hAnsi="Courier New" w:cs="Courier New"/>
      <w:lang w:val="en-GB" w:eastAsia="en-US"/>
    </w:rPr>
  </w:style>
  <w:style w:type="character" w:customStyle="1" w:styleId="Char1a">
    <w:name w:val="미주 텍스트 Char1"/>
    <w:uiPriority w:val="99"/>
    <w:semiHidden/>
    <w:rsid w:val="00C661AE"/>
    <w:rPr>
      <w:rFonts w:ascii="Times New Roman" w:eastAsia="Times New Roman" w:hAnsi="Times New Roman"/>
      <w:lang w:val="en-GB" w:eastAsia="en-US"/>
    </w:rPr>
  </w:style>
  <w:style w:type="character" w:customStyle="1" w:styleId="Char1b">
    <w:name w:val="풍선 도움말 텍스트 Char1"/>
    <w:uiPriority w:val="99"/>
    <w:semiHidden/>
    <w:rsid w:val="00C661A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661AE"/>
    <w:rPr>
      <w:rFonts w:ascii="Malgun Gothic" w:eastAsia="Malgun Gothic" w:hAnsi="Times New Roman"/>
      <w:sz w:val="18"/>
      <w:szCs w:val="18"/>
      <w:lang w:val="en-GB" w:eastAsia="en-US"/>
    </w:rPr>
  </w:style>
  <w:style w:type="character" w:customStyle="1" w:styleId="Char1d">
    <w:name w:val="각주 텍스트 Char1"/>
    <w:uiPriority w:val="99"/>
    <w:semiHidden/>
    <w:rsid w:val="00C661AE"/>
    <w:rPr>
      <w:rFonts w:ascii="Times New Roman" w:eastAsia="Times New Roman" w:hAnsi="Times New Roman"/>
      <w:lang w:val="en-GB" w:eastAsia="en-US"/>
    </w:rPr>
  </w:style>
  <w:style w:type="character" w:customStyle="1" w:styleId="Char1e">
    <w:name w:val="메모 텍스트 Char1"/>
    <w:uiPriority w:val="99"/>
    <w:semiHidden/>
    <w:rsid w:val="00C661AE"/>
    <w:rPr>
      <w:rFonts w:ascii="Times New Roman" w:eastAsia="Times New Roman" w:hAnsi="Times New Roman"/>
      <w:lang w:val="en-GB" w:eastAsia="en-US"/>
    </w:rPr>
  </w:style>
  <w:style w:type="character" w:customStyle="1" w:styleId="Char1f">
    <w:name w:val="메모 주제 Char1"/>
    <w:uiPriority w:val="99"/>
    <w:semiHidden/>
    <w:rsid w:val="00C661A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C661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661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C661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661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661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661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661AE"/>
    <w:rPr>
      <w:rFonts w:ascii="Times New Roman" w:eastAsia="PMingLiU" w:hAnsi="Times New Roman"/>
      <w:lang w:val="en-GB" w:eastAsia="en-GB"/>
    </w:rPr>
    <w:tblPr>
      <w:tblInd w:w="0" w:type="nil"/>
    </w:tblPr>
  </w:style>
  <w:style w:type="table" w:customStyle="1" w:styleId="TableGrid111">
    <w:name w:val="Table Grid1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C661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661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1AE"/>
    <w:pPr>
      <w:numPr>
        <w:numId w:val="9"/>
      </w:numPr>
    </w:pPr>
  </w:style>
  <w:style w:type="numbering" w:customStyle="1" w:styleId="Style11">
    <w:name w:val="Style11"/>
    <w:uiPriority w:val="99"/>
    <w:rsid w:val="00C661AE"/>
    <w:pPr>
      <w:numPr>
        <w:numId w:val="10"/>
      </w:numPr>
    </w:pPr>
  </w:style>
  <w:style w:type="character" w:customStyle="1" w:styleId="Absatz-Standardschriftart4">
    <w:name w:val="Absatz-Standardschriftart4"/>
    <w:rsid w:val="00C661A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61A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1AE"/>
    <w:rPr>
      <w:rFonts w:ascii="CG Times (WN)" w:eastAsia="Malgun Gothic" w:hAnsi="CG Times (WN)"/>
      <w:b/>
      <w:lang w:val="en-GB" w:eastAsia="en-US"/>
    </w:rPr>
  </w:style>
  <w:style w:type="character" w:customStyle="1" w:styleId="PlainTable31">
    <w:name w:val="Plain Table 31"/>
    <w:uiPriority w:val="19"/>
    <w:qFormat/>
    <w:rsid w:val="00C661AE"/>
    <w:rPr>
      <w:i/>
      <w:iCs/>
      <w:color w:val="808080"/>
    </w:rPr>
  </w:style>
  <w:style w:type="character" w:customStyle="1" w:styleId="PlainTable41">
    <w:name w:val="Plain Table 41"/>
    <w:uiPriority w:val="21"/>
    <w:qFormat/>
    <w:rsid w:val="00C661AE"/>
    <w:rPr>
      <w:b/>
      <w:bCs/>
      <w:i/>
      <w:iCs/>
      <w:color w:val="4F81BD"/>
    </w:rPr>
  </w:style>
  <w:style w:type="character" w:customStyle="1" w:styleId="PlainTable51">
    <w:name w:val="Plain Table 51"/>
    <w:uiPriority w:val="31"/>
    <w:qFormat/>
    <w:rsid w:val="00C661AE"/>
    <w:rPr>
      <w:smallCaps/>
      <w:color w:val="C0504D"/>
      <w:u w:val="single"/>
    </w:rPr>
  </w:style>
  <w:style w:type="character" w:customStyle="1" w:styleId="TableGridLight1">
    <w:name w:val="Table Grid Light1"/>
    <w:uiPriority w:val="32"/>
    <w:qFormat/>
    <w:rsid w:val="00C661AE"/>
    <w:rPr>
      <w:b/>
      <w:bCs/>
      <w:smallCaps/>
      <w:color w:val="C0504D"/>
      <w:spacing w:val="5"/>
      <w:u w:val="single"/>
    </w:rPr>
  </w:style>
  <w:style w:type="character" w:customStyle="1" w:styleId="GridTable1Light1">
    <w:name w:val="Grid Table 1 Light1"/>
    <w:uiPriority w:val="33"/>
    <w:qFormat/>
    <w:rsid w:val="00C661AE"/>
    <w:rPr>
      <w:b/>
      <w:bCs/>
      <w:smallCaps/>
      <w:spacing w:val="5"/>
    </w:rPr>
  </w:style>
  <w:style w:type="paragraph" w:customStyle="1" w:styleId="GridTable31">
    <w:name w:val="Grid Table 31"/>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661AE"/>
    <w:rPr>
      <w:rFonts w:ascii="Times New Roman" w:eastAsia="Times New Roman" w:hAnsi="Times New Roman" w:cs="Times New Roman"/>
      <w:kern w:val="0"/>
      <w:sz w:val="18"/>
      <w:szCs w:val="18"/>
      <w:lang w:val="en-GB" w:eastAsia="en-US"/>
    </w:rPr>
  </w:style>
  <w:style w:type="paragraph" w:customStyle="1" w:styleId="62">
    <w:name w:val="无间隔6"/>
    <w:qFormat/>
    <w:rsid w:val="00C661AE"/>
    <w:rPr>
      <w:rFonts w:ascii="Times New Roman" w:eastAsia="SimSun" w:hAnsi="Times New Roman"/>
      <w:lang w:val="en-GB" w:eastAsia="en-US"/>
    </w:rPr>
  </w:style>
  <w:style w:type="paragraph" w:customStyle="1" w:styleId="92">
    <w:name w:val="目录 92"/>
    <w:basedOn w:val="Verzeichnis8"/>
    <w:rsid w:val="00C661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661AE"/>
    <w:pPr>
      <w:overflowPunct w:val="0"/>
      <w:autoSpaceDE w:val="0"/>
      <w:autoSpaceDN w:val="0"/>
      <w:adjustRightInd w:val="0"/>
      <w:textAlignment w:val="baseline"/>
    </w:pPr>
    <w:rPr>
      <w:lang w:eastAsia="zh-CN"/>
    </w:rPr>
  </w:style>
  <w:style w:type="character" w:customStyle="1" w:styleId="qqqChar">
    <w:name w:val="qqq Char"/>
    <w:link w:val="qqq"/>
    <w:rsid w:val="00C661AE"/>
    <w:rPr>
      <w:rFonts w:ascii="Arial" w:hAnsi="Arial"/>
      <w:sz w:val="22"/>
      <w:lang w:val="en-GB" w:eastAsia="zh-CN"/>
    </w:rPr>
  </w:style>
  <w:style w:type="character" w:customStyle="1" w:styleId="MTDisplayEquationChar">
    <w:name w:val="MTDisplayEquation Char"/>
    <w:link w:val="MTDisplayEquation"/>
    <w:locked/>
    <w:rsid w:val="00C661AE"/>
    <w:rPr>
      <w:rFonts w:ascii="Times New Roman" w:hAnsi="Times New Roman"/>
      <w:lang w:val="en-GB" w:eastAsia="en-GB"/>
    </w:rPr>
  </w:style>
  <w:style w:type="paragraph" w:customStyle="1" w:styleId="msonormal0">
    <w:name w:val="msonormal"/>
    <w:basedOn w:val="Standard0"/>
    <w:rsid w:val="00C661AE"/>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C661A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661AE"/>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C661AE"/>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C661AE"/>
    <w:rPr>
      <w:rFonts w:ascii="Times New Roman" w:hAnsi="Times New Roman"/>
      <w:lang w:val="en-GB" w:eastAsia="en-US"/>
    </w:rPr>
  </w:style>
  <w:style w:type="character" w:customStyle="1" w:styleId="Aufzhlungszeichen2Zchn">
    <w:name w:val="Aufzählungszeichen 2 Zchn"/>
    <w:aliases w:val="lb2 Zchn"/>
    <w:link w:val="Aufzhlungszeichen2"/>
    <w:locked/>
    <w:rsid w:val="00C661AE"/>
    <w:rPr>
      <w:rFonts w:ascii="Times New Roman" w:hAnsi="Times New Roman"/>
      <w:lang w:val="en-GB" w:eastAsia="en-US"/>
    </w:rPr>
  </w:style>
  <w:style w:type="character" w:customStyle="1" w:styleId="Aufzhlungszeichen3Zchn">
    <w:name w:val="Aufzählungszeichen 3 Zchn"/>
    <w:link w:val="Aufzhlungszeichen3"/>
    <w:locked/>
    <w:rsid w:val="00C661AE"/>
    <w:rPr>
      <w:rFonts w:ascii="Times New Roman" w:hAnsi="Times New Roman"/>
      <w:lang w:val="en-GB" w:eastAsia="en-US"/>
    </w:rPr>
  </w:style>
  <w:style w:type="character" w:customStyle="1" w:styleId="TitleChar1">
    <w:name w:val="Title Char1"/>
    <w:aliases w:val="Section Header Char1,标题 Char1"/>
    <w:rsid w:val="00C661AE"/>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C661AE"/>
    <w:rPr>
      <w:rFonts w:ascii="Times New Roman" w:hAnsi="Times New Roman"/>
      <w:lang w:val="en-GB" w:eastAsia="en-GB"/>
    </w:rPr>
  </w:style>
  <w:style w:type="paragraph" w:customStyle="1" w:styleId="TB1">
    <w:name w:val="TB1"/>
    <w:basedOn w:val="Standard0"/>
    <w:qFormat/>
    <w:rsid w:val="00C661A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C661A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661AE"/>
    <w:rPr>
      <w:rFonts w:ascii="Times New Roman" w:hAnsi="Times New Roman"/>
      <w:lang w:val="en-GB" w:eastAsia="ja-JP"/>
    </w:rPr>
  </w:style>
  <w:style w:type="paragraph" w:customStyle="1" w:styleId="af1">
    <w:name w:val="吹き出し"/>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661AE"/>
    <w:pPr>
      <w:autoSpaceDN w:val="0"/>
    </w:pPr>
    <w:rPr>
      <w:rFonts w:ascii="Times New Roman" w:eastAsia="MS Mincho" w:hAnsi="Times New Roman"/>
      <w:lang w:val="en-GB" w:eastAsia="en-US"/>
    </w:rPr>
  </w:style>
  <w:style w:type="character" w:customStyle="1" w:styleId="Char4">
    <w:name w:val="样式 页眉 Char"/>
    <w:link w:val="af2"/>
    <w:locked/>
    <w:rsid w:val="00C661AE"/>
    <w:rPr>
      <w:rFonts w:ascii="Arial" w:eastAsia="Arial" w:hAnsi="Arial" w:cs="Arial"/>
      <w:b/>
      <w:bCs/>
      <w:noProof/>
      <w:sz w:val="22"/>
    </w:rPr>
  </w:style>
  <w:style w:type="paragraph" w:customStyle="1" w:styleId="af2">
    <w:name w:val="样式 页眉"/>
    <w:basedOn w:val="Kopfzeile"/>
    <w:link w:val="Char4"/>
    <w:rsid w:val="00C661A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C661A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661AE"/>
    <w:rPr>
      <w:rFonts w:ascii="Batang" w:eastAsia="Batang" w:hAnsi="Batang"/>
      <w:sz w:val="24"/>
    </w:rPr>
  </w:style>
  <w:style w:type="paragraph" w:customStyle="1" w:styleId="enumlev1">
    <w:name w:val="enumlev1"/>
    <w:basedOn w:val="Standard0"/>
    <w:link w:val="enumlev1Char"/>
    <w:semiHidden/>
    <w:rsid w:val="00C661A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661AE"/>
    <w:rPr>
      <w:rFonts w:ascii="Arial" w:eastAsia="Arial" w:hAnsi="Arial" w:cs="Arial"/>
      <w:sz w:val="28"/>
    </w:rPr>
  </w:style>
  <w:style w:type="paragraph" w:customStyle="1" w:styleId="Heading4">
    <w:name w:val="Heading4"/>
    <w:basedOn w:val="berschrift3"/>
    <w:link w:val="Heading4Char"/>
    <w:semiHidden/>
    <w:rsid w:val="00C661A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C661A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C661AE"/>
    <w:pPr>
      <w:numPr>
        <w:numId w:val="20"/>
      </w:numPr>
      <w:autoSpaceDN w:val="0"/>
      <w:jc w:val="center"/>
    </w:pPr>
    <w:rPr>
      <w:rFonts w:ascii="Times New Roman" w:hAnsi="Times New Roman"/>
      <w:b/>
      <w:lang w:val="en-GB" w:eastAsia="zh-CN"/>
    </w:rPr>
  </w:style>
  <w:style w:type="paragraph" w:customStyle="1" w:styleId="List10">
    <w:name w:val="List1"/>
    <w:basedOn w:val="Standard0"/>
    <w:rsid w:val="00C661A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661AE"/>
    <w:rPr>
      <w:rFonts w:ascii="Arial" w:hAnsi="Arial" w:cs="Arial"/>
      <w:sz w:val="18"/>
      <w:lang w:val="x-none" w:eastAsia="ja-JP"/>
    </w:rPr>
  </w:style>
  <w:style w:type="paragraph" w:customStyle="1" w:styleId="10">
    <w:name w:val="样式1"/>
    <w:basedOn w:val="TAN"/>
    <w:link w:val="1Char0"/>
    <w:qFormat/>
    <w:rsid w:val="00C661AE"/>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C661AE"/>
    <w:pPr>
      <w:autoSpaceDN w:val="0"/>
      <w:spacing w:before="120" w:after="0"/>
      <w:jc w:val="both"/>
    </w:pPr>
    <w:rPr>
      <w:rFonts w:eastAsia="SimSun"/>
      <w:lang w:val="en-US"/>
    </w:rPr>
  </w:style>
  <w:style w:type="paragraph" w:customStyle="1" w:styleId="centered">
    <w:name w:val="centered"/>
    <w:basedOn w:val="Standard0"/>
    <w:rsid w:val="00C661A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C661A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C661A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661AE"/>
    <w:pPr>
      <w:autoSpaceDN w:val="0"/>
    </w:pPr>
    <w:rPr>
      <w:rFonts w:ascii="Times New Roman" w:eastAsia="Batang" w:hAnsi="Times New Roman"/>
      <w:lang w:val="en-GB" w:eastAsia="en-US"/>
    </w:rPr>
  </w:style>
  <w:style w:type="paragraph" w:customStyle="1" w:styleId="81">
    <w:name w:val="表 (赤)  81"/>
    <w:basedOn w:val="Standard0"/>
    <w:uiPriority w:val="34"/>
    <w:qFormat/>
    <w:rsid w:val="00C661AE"/>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C661A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661AE"/>
    <w:pPr>
      <w:autoSpaceDN w:val="0"/>
    </w:pPr>
    <w:rPr>
      <w:rFonts w:ascii="Times New Roman" w:eastAsia="SimSun" w:hAnsi="Times New Roman"/>
      <w:lang w:val="en-GB" w:eastAsia="en-US"/>
    </w:rPr>
  </w:style>
  <w:style w:type="paragraph" w:customStyle="1" w:styleId="LGTdoc">
    <w:name w:val="LGTdoc_본문"/>
    <w:basedOn w:val="Standard0"/>
    <w:rsid w:val="00C661A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661AE"/>
    <w:rPr>
      <w:rFonts w:ascii="Arial" w:hAnsi="Arial" w:cs="Arial"/>
      <w:szCs w:val="24"/>
    </w:rPr>
  </w:style>
  <w:style w:type="paragraph" w:customStyle="1" w:styleId="ECCParagraph">
    <w:name w:val="ECC Paragraph"/>
    <w:basedOn w:val="Standard0"/>
    <w:link w:val="ECCParagraphZchn"/>
    <w:qFormat/>
    <w:rsid w:val="00C661AE"/>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C661AE"/>
    <w:pPr>
      <w:autoSpaceDN w:val="0"/>
      <w:spacing w:after="0"/>
      <w:ind w:left="454" w:hanging="454"/>
    </w:pPr>
    <w:rPr>
      <w:rFonts w:ascii="Arial" w:eastAsia="SimSun" w:hAnsi="Arial"/>
      <w:sz w:val="16"/>
      <w:szCs w:val="24"/>
      <w:lang w:val="en-US"/>
    </w:rPr>
  </w:style>
  <w:style w:type="paragraph" w:customStyle="1" w:styleId="Text1">
    <w:name w:val="Text 1"/>
    <w:basedOn w:val="Standard0"/>
    <w:rsid w:val="00C661A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C661A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C661A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661A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C661A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661AE"/>
    <w:rPr>
      <w:rFonts w:ascii="SimSun" w:hAnsi="SimSun"/>
      <w:sz w:val="22"/>
      <w:szCs w:val="22"/>
      <w:lang w:val="x-none" w:eastAsia="x-none"/>
    </w:rPr>
  </w:style>
  <w:style w:type="paragraph" w:customStyle="1" w:styleId="Equation">
    <w:name w:val="Equation"/>
    <w:basedOn w:val="Standard0"/>
    <w:next w:val="Standard0"/>
    <w:link w:val="EquationChar"/>
    <w:qFormat/>
    <w:rsid w:val="00C661A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661A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661AE"/>
    <w:pPr>
      <w:autoSpaceDN w:val="0"/>
    </w:pPr>
    <w:rPr>
      <w:rFonts w:ascii="Times New Roman" w:eastAsia="SimSun" w:hAnsi="Times New Roman"/>
      <w:lang w:val="en-GB" w:eastAsia="en-US"/>
    </w:rPr>
  </w:style>
  <w:style w:type="paragraph" w:customStyle="1" w:styleId="71">
    <w:name w:val="修订7"/>
    <w:semiHidden/>
    <w:rsid w:val="00C661AE"/>
    <w:pPr>
      <w:autoSpaceDN w:val="0"/>
    </w:pPr>
    <w:rPr>
      <w:rFonts w:ascii="Times New Roman" w:eastAsia="Batang" w:hAnsi="Times New Roman"/>
      <w:lang w:val="en-GB" w:eastAsia="en-US"/>
    </w:rPr>
  </w:style>
  <w:style w:type="paragraph" w:customStyle="1" w:styleId="af3">
    <w:name w:val="図表番号"/>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661AE"/>
    <w:pPr>
      <w:ind w:left="851" w:hanging="284"/>
    </w:pPr>
  </w:style>
  <w:style w:type="paragraph" w:customStyle="1" w:styleId="af5">
    <w:name w:val="箇条書き"/>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661AE"/>
    <w:pPr>
      <w:tabs>
        <w:tab w:val="clear" w:pos="644"/>
        <w:tab w:val="num" w:pos="1494"/>
      </w:tabs>
      <w:ind w:left="851" w:hanging="284"/>
    </w:pPr>
  </w:style>
  <w:style w:type="paragraph" w:customStyle="1" w:styleId="3f5">
    <w:name w:val="箇条書き 3"/>
    <w:basedOn w:val="2f6"/>
    <w:rsid w:val="00C661AE"/>
    <w:pPr>
      <w:ind w:left="1135"/>
    </w:pPr>
  </w:style>
  <w:style w:type="paragraph" w:customStyle="1" w:styleId="2f7">
    <w:name w:val="一覧 2"/>
    <w:basedOn w:val="Liste"/>
    <w:rsid w:val="00C661AE"/>
    <w:pPr>
      <w:suppressAutoHyphens/>
      <w:autoSpaceDN w:val="0"/>
      <w:ind w:left="851"/>
    </w:pPr>
    <w:rPr>
      <w:rFonts w:ascii="MS Mincho" w:eastAsia="MS Mincho" w:hAnsi="MS Mincho" w:cs="CG Times (WN)"/>
      <w:lang w:eastAsia="ar-SA"/>
    </w:rPr>
  </w:style>
  <w:style w:type="paragraph" w:customStyle="1" w:styleId="3f6">
    <w:name w:val="一覧 3"/>
    <w:basedOn w:val="2f7"/>
    <w:rsid w:val="00C661AE"/>
    <w:pPr>
      <w:ind w:left="1135"/>
    </w:pPr>
  </w:style>
  <w:style w:type="paragraph" w:customStyle="1" w:styleId="4f3">
    <w:name w:val="一覧 4"/>
    <w:basedOn w:val="3f6"/>
    <w:rsid w:val="00C661AE"/>
    <w:pPr>
      <w:ind w:left="1418"/>
    </w:pPr>
  </w:style>
  <w:style w:type="paragraph" w:customStyle="1" w:styleId="5f">
    <w:name w:val="一覧 5"/>
    <w:basedOn w:val="4f3"/>
    <w:rsid w:val="00C661AE"/>
    <w:pPr>
      <w:ind w:left="1702"/>
    </w:pPr>
  </w:style>
  <w:style w:type="paragraph" w:customStyle="1" w:styleId="4f4">
    <w:name w:val="箇条書き 4"/>
    <w:basedOn w:val="3f5"/>
    <w:rsid w:val="00C661AE"/>
    <w:pPr>
      <w:ind w:left="1418"/>
    </w:pPr>
  </w:style>
  <w:style w:type="paragraph" w:customStyle="1" w:styleId="5f0">
    <w:name w:val="箇条書き 5"/>
    <w:basedOn w:val="4f4"/>
    <w:rsid w:val="00C661AE"/>
    <w:pPr>
      <w:ind w:left="1702"/>
    </w:pPr>
  </w:style>
  <w:style w:type="paragraph" w:customStyle="1" w:styleId="af6">
    <w:name w:val="コメント文字列"/>
    <w:basedOn w:val="Standard0"/>
    <w:rsid w:val="00C661AE"/>
    <w:pPr>
      <w:suppressAutoHyphens/>
      <w:autoSpaceDN w:val="0"/>
    </w:pPr>
    <w:rPr>
      <w:rFonts w:eastAsia="MS Mincho" w:cs="CG Times (WN)"/>
      <w:lang w:eastAsia="ar-SA"/>
    </w:rPr>
  </w:style>
  <w:style w:type="paragraph" w:customStyle="1" w:styleId="af7">
    <w:name w:val="コメント内容"/>
    <w:basedOn w:val="af6"/>
    <w:next w:val="af6"/>
    <w:rsid w:val="00C661AE"/>
    <w:rPr>
      <w:b/>
      <w:bCs/>
    </w:rPr>
  </w:style>
  <w:style w:type="paragraph" w:customStyle="1" w:styleId="af8">
    <w:name w:val="見出しマップ"/>
    <w:basedOn w:val="Standard0"/>
    <w:rsid w:val="00C661AE"/>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C661AE"/>
    <w:pPr>
      <w:suppressAutoHyphens/>
      <w:autoSpaceDN w:val="0"/>
    </w:pPr>
    <w:rPr>
      <w:rFonts w:ascii="Courier New" w:eastAsia="MS Mincho" w:hAnsi="Courier New" w:cs="CG Times (WN)"/>
      <w:lang w:val="nb-NO" w:eastAsia="ar-SA"/>
    </w:rPr>
  </w:style>
  <w:style w:type="paragraph" w:customStyle="1" w:styleId="2f8">
    <w:name w:val="本文 2"/>
    <w:basedOn w:val="Standard0"/>
    <w:rsid w:val="00C661AE"/>
    <w:pPr>
      <w:suppressAutoHyphens/>
      <w:autoSpaceDN w:val="0"/>
      <w:spacing w:after="120"/>
    </w:pPr>
    <w:rPr>
      <w:rFonts w:eastAsia="MS Mincho" w:cs="CG Times (WN)"/>
      <w:lang w:eastAsia="ar-SA"/>
    </w:rPr>
  </w:style>
  <w:style w:type="paragraph" w:customStyle="1" w:styleId="3f7">
    <w:name w:val="本文 3"/>
    <w:basedOn w:val="Standard0"/>
    <w:rsid w:val="00C661AE"/>
    <w:pPr>
      <w:suppressAutoHyphens/>
      <w:autoSpaceDN w:val="0"/>
      <w:spacing w:after="120"/>
    </w:pPr>
    <w:rPr>
      <w:rFonts w:eastAsia="MS Mincho" w:cs="CG Times (WN)"/>
      <w:lang w:eastAsia="ar-SA"/>
    </w:rPr>
  </w:style>
  <w:style w:type="paragraph" w:customStyle="1" w:styleId="Web">
    <w:name w:val="標準 (Web)"/>
    <w:basedOn w:val="Standard0"/>
    <w:rsid w:val="00C661AE"/>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C661AE"/>
    <w:pPr>
      <w:suppressAutoHyphens/>
      <w:autoSpaceDN w:val="0"/>
      <w:ind w:left="567"/>
    </w:pPr>
    <w:rPr>
      <w:rFonts w:ascii="Arial" w:eastAsia="MS Mincho" w:hAnsi="Arial" w:cs="Arial"/>
      <w:lang w:eastAsia="ar-SA"/>
    </w:rPr>
  </w:style>
  <w:style w:type="paragraph" w:customStyle="1" w:styleId="afa">
    <w:name w:val="標準インデント"/>
    <w:basedOn w:val="Standard0"/>
    <w:rsid w:val="00C661AE"/>
    <w:pPr>
      <w:suppressAutoHyphens/>
      <w:autoSpaceDN w:val="0"/>
      <w:ind w:left="708"/>
    </w:pPr>
    <w:rPr>
      <w:rFonts w:eastAsia="MS Mincho" w:cs="CG Times (WN)"/>
      <w:lang w:eastAsia="ar-SA"/>
    </w:rPr>
  </w:style>
  <w:style w:type="paragraph" w:customStyle="1" w:styleId="afb">
    <w:name w:val="記"/>
    <w:basedOn w:val="Standard0"/>
    <w:next w:val="Standard0"/>
    <w:rsid w:val="00C661AE"/>
    <w:pPr>
      <w:suppressAutoHyphens/>
      <w:autoSpaceDN w:val="0"/>
    </w:pPr>
    <w:rPr>
      <w:rFonts w:eastAsia="MS Mincho" w:cs="CG Times (WN)"/>
      <w:lang w:eastAsia="ar-SA"/>
    </w:rPr>
  </w:style>
  <w:style w:type="paragraph" w:customStyle="1" w:styleId="HTML">
    <w:name w:val="HTML 書式付き"/>
    <w:basedOn w:val="Standard0"/>
    <w:rsid w:val="00C661A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C661A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661AE"/>
    <w:pPr>
      <w:autoSpaceDN w:val="0"/>
    </w:pPr>
    <w:rPr>
      <w:rFonts w:ascii="Times New Roman" w:eastAsia="Batang" w:hAnsi="Times New Roman"/>
      <w:lang w:val="en-GB" w:eastAsia="en-US"/>
    </w:rPr>
  </w:style>
  <w:style w:type="paragraph" w:customStyle="1" w:styleId="72">
    <w:name w:val="无间隔7"/>
    <w:qFormat/>
    <w:rsid w:val="00C661AE"/>
    <w:pPr>
      <w:autoSpaceDN w:val="0"/>
    </w:pPr>
    <w:rPr>
      <w:rFonts w:ascii="Times New Roman" w:eastAsia="SimSun" w:hAnsi="Times New Roman"/>
      <w:lang w:val="en-GB" w:eastAsia="en-US"/>
    </w:rPr>
  </w:style>
  <w:style w:type="paragraph" w:customStyle="1" w:styleId="253">
    <w:name w:val="本文 25"/>
    <w:basedOn w:val="Standard0"/>
    <w:rsid w:val="00C661AE"/>
    <w:pPr>
      <w:suppressAutoHyphens/>
      <w:autoSpaceDN w:val="0"/>
      <w:spacing w:after="120"/>
    </w:pPr>
    <w:rPr>
      <w:rFonts w:eastAsia="MS Mincho" w:cs="CG Times (WN)"/>
      <w:lang w:eastAsia="ar-SA"/>
    </w:rPr>
  </w:style>
  <w:style w:type="paragraph" w:customStyle="1" w:styleId="351">
    <w:name w:val="本文 35"/>
    <w:basedOn w:val="Standard0"/>
    <w:rsid w:val="00C661AE"/>
    <w:pPr>
      <w:suppressAutoHyphens/>
      <w:autoSpaceDN w:val="0"/>
      <w:spacing w:after="120"/>
    </w:pPr>
    <w:rPr>
      <w:rFonts w:eastAsia="MS Mincho" w:cs="CG Times (WN)"/>
      <w:lang w:eastAsia="ar-SA"/>
    </w:rPr>
  </w:style>
  <w:style w:type="paragraph" w:customStyle="1" w:styleId="ZchnZchn3">
    <w:name w:val="Zchn Zchn3"/>
    <w:semiHidden/>
    <w:rsid w:val="00C661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661A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C661A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661AE"/>
    <w:pPr>
      <w:suppressAutoHyphens/>
      <w:autoSpaceDN w:val="0"/>
      <w:spacing w:before="120" w:after="120"/>
    </w:pPr>
    <w:rPr>
      <w:rFonts w:eastAsia="MS Mincho"/>
      <w:b/>
      <w:lang w:eastAsia="ar-SA"/>
    </w:rPr>
  </w:style>
  <w:style w:type="paragraph" w:customStyle="1" w:styleId="1Char1">
    <w:name w:val="(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C661A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C661A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C661AE"/>
    <w:pPr>
      <w:keepNext/>
      <w:keepLines/>
      <w:autoSpaceDN w:val="0"/>
      <w:spacing w:after="0"/>
      <w:jc w:val="both"/>
    </w:pPr>
    <w:rPr>
      <w:rFonts w:ascii="Arial" w:eastAsia="SimSun" w:hAnsi="Arial"/>
      <w:sz w:val="18"/>
      <w:szCs w:val="18"/>
    </w:rPr>
  </w:style>
  <w:style w:type="paragraph" w:customStyle="1" w:styleId="90">
    <w:name w:val="修订9"/>
    <w:semiHidden/>
    <w:rsid w:val="00C661AE"/>
    <w:pPr>
      <w:autoSpaceDN w:val="0"/>
    </w:pPr>
    <w:rPr>
      <w:rFonts w:ascii="Times New Roman" w:eastAsia="Batang" w:hAnsi="Times New Roman"/>
      <w:lang w:val="en-GB" w:eastAsia="en-US"/>
    </w:rPr>
  </w:style>
  <w:style w:type="paragraph" w:customStyle="1" w:styleId="tah00">
    <w:name w:val="tah0"/>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661AE"/>
    <w:pPr>
      <w:overflowPunct w:val="0"/>
      <w:autoSpaceDE w:val="0"/>
      <w:autoSpaceDN w:val="0"/>
      <w:adjustRightInd w:val="0"/>
    </w:pPr>
    <w:rPr>
      <w:lang w:eastAsia="en-GB"/>
    </w:rPr>
  </w:style>
  <w:style w:type="paragraph" w:customStyle="1" w:styleId="100">
    <w:name w:val="修订10"/>
    <w:semiHidden/>
    <w:rsid w:val="00C661AE"/>
    <w:pPr>
      <w:autoSpaceDN w:val="0"/>
    </w:pPr>
    <w:rPr>
      <w:rFonts w:ascii="Times New Roman" w:eastAsia="Batang" w:hAnsi="Times New Roman"/>
      <w:lang w:val="en-GB" w:eastAsia="en-US"/>
    </w:rPr>
  </w:style>
  <w:style w:type="paragraph" w:customStyle="1" w:styleId="82">
    <w:name w:val="无间隔8"/>
    <w:qFormat/>
    <w:rsid w:val="00C661AE"/>
    <w:pPr>
      <w:autoSpaceDN w:val="0"/>
    </w:pPr>
    <w:rPr>
      <w:rFonts w:ascii="Times New Roman" w:eastAsia="SimSun" w:hAnsi="Times New Roman"/>
      <w:lang w:val="en-GB" w:eastAsia="en-US"/>
    </w:rPr>
  </w:style>
  <w:style w:type="character" w:customStyle="1" w:styleId="fontstyle01">
    <w:name w:val="fontstyle01"/>
    <w:rsid w:val="00C661A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661AE"/>
    <w:rPr>
      <w:rFonts w:ascii="Arial" w:hAnsi="Arial" w:cs="Arial" w:hint="default"/>
      <w:sz w:val="36"/>
      <w:lang w:val="en-GB" w:eastAsia="en-US"/>
    </w:rPr>
  </w:style>
  <w:style w:type="character" w:customStyle="1" w:styleId="TF0">
    <w:name w:val="TF字符"/>
    <w:aliases w:val="left字符"/>
    <w:rsid w:val="00C661AE"/>
    <w:rPr>
      <w:rFonts w:ascii="Arial" w:hAnsi="Arial" w:cs="Arial" w:hint="default"/>
      <w:b/>
      <w:bCs w:val="0"/>
      <w:lang w:val="en-GB" w:eastAsia="en-US"/>
    </w:rPr>
  </w:style>
  <w:style w:type="character" w:customStyle="1" w:styleId="1-11">
    <w:name w:val="网格表 1 浅色 - 着色 11"/>
    <w:uiPriority w:val="31"/>
    <w:qFormat/>
    <w:rsid w:val="00C661AE"/>
    <w:rPr>
      <w:smallCaps/>
      <w:color w:val="5A5A5A"/>
    </w:rPr>
  </w:style>
  <w:style w:type="character" w:customStyle="1" w:styleId="MTEquationSection">
    <w:name w:val="MTEquationSection"/>
    <w:rsid w:val="00C661AE"/>
    <w:rPr>
      <w:vanish w:val="0"/>
      <w:webHidden w:val="0"/>
      <w:color w:val="FF0000"/>
      <w:lang w:eastAsia="en-US"/>
      <w:specVanish w:val="0"/>
    </w:rPr>
  </w:style>
  <w:style w:type="character" w:customStyle="1" w:styleId="-21">
    <w:name w:val="浅色网格 - 着色 21"/>
    <w:uiPriority w:val="99"/>
    <w:rsid w:val="00C661AE"/>
    <w:rPr>
      <w:color w:val="808080"/>
    </w:rPr>
  </w:style>
  <w:style w:type="character" w:customStyle="1" w:styleId="nowrap1">
    <w:name w:val="nowrap1"/>
    <w:rsid w:val="00C661AE"/>
  </w:style>
  <w:style w:type="character" w:customStyle="1" w:styleId="shorttext">
    <w:name w:val="short_text"/>
    <w:rsid w:val="00C661AE"/>
  </w:style>
  <w:style w:type="character" w:customStyle="1" w:styleId="UnresolvedMention1">
    <w:name w:val="Unresolved Mention1"/>
    <w:uiPriority w:val="99"/>
    <w:rsid w:val="00C661AE"/>
    <w:rPr>
      <w:color w:val="808080"/>
      <w:shd w:val="clear" w:color="auto" w:fill="E6E6E6"/>
    </w:rPr>
  </w:style>
  <w:style w:type="character" w:customStyle="1" w:styleId="-110">
    <w:name w:val="浅色网格 - 着色 11"/>
    <w:uiPriority w:val="99"/>
    <w:rsid w:val="00C661AE"/>
    <w:rPr>
      <w:color w:val="808080"/>
    </w:rPr>
  </w:style>
  <w:style w:type="character" w:customStyle="1" w:styleId="UnresolvedMention2">
    <w:name w:val="Unresolved Mention2"/>
    <w:uiPriority w:val="99"/>
    <w:rsid w:val="00C661AE"/>
    <w:rPr>
      <w:color w:val="808080"/>
      <w:shd w:val="clear" w:color="auto" w:fill="E6E6E6"/>
    </w:rPr>
  </w:style>
  <w:style w:type="character" w:customStyle="1" w:styleId="UnresolvedMention3">
    <w:name w:val="Unresolved Mention3"/>
    <w:uiPriority w:val="99"/>
    <w:semiHidden/>
    <w:rsid w:val="00C661AE"/>
    <w:rPr>
      <w:color w:val="808080"/>
      <w:shd w:val="clear" w:color="auto" w:fill="E6E6E6"/>
    </w:rPr>
  </w:style>
  <w:style w:type="character" w:customStyle="1" w:styleId="afc">
    <w:name w:val="未处理的提及"/>
    <w:uiPriority w:val="52"/>
    <w:rsid w:val="00C661AE"/>
    <w:rPr>
      <w:color w:val="808080"/>
      <w:shd w:val="clear" w:color="auto" w:fill="E6E6E6"/>
    </w:rPr>
  </w:style>
  <w:style w:type="character" w:customStyle="1" w:styleId="Char30">
    <w:name w:val="批注主题 Char3"/>
    <w:locked/>
    <w:rsid w:val="00C661AE"/>
    <w:rPr>
      <w:rFonts w:ascii="Times New Roman" w:eastAsia="MS Mincho" w:hAnsi="Times New Roman" w:cs="Times New Roman" w:hint="default"/>
      <w:b/>
      <w:bCs/>
      <w:lang w:eastAsia="en-US"/>
    </w:rPr>
  </w:style>
  <w:style w:type="character" w:customStyle="1" w:styleId="CharChar12">
    <w:name w:val="Char Char12"/>
    <w:rsid w:val="00C661AE"/>
    <w:rPr>
      <w:lang w:val="en-GB" w:eastAsia="ja-JP" w:bidi="ar-SA"/>
    </w:rPr>
  </w:style>
  <w:style w:type="character" w:customStyle="1" w:styleId="Char1f1">
    <w:name w:val="批注主题 Char1"/>
    <w:rsid w:val="00C661AE"/>
    <w:rPr>
      <w:rFonts w:ascii="MS Mincho" w:eastAsia="MS Mincho" w:hAnsi="MS Mincho" w:hint="eastAsia"/>
      <w:b/>
      <w:bCs/>
      <w:lang w:val="en-GB"/>
    </w:rPr>
  </w:style>
  <w:style w:type="character" w:customStyle="1" w:styleId="Char1f2">
    <w:name w:val="日期 Char1"/>
    <w:rsid w:val="00C661AE"/>
    <w:rPr>
      <w:rFonts w:ascii="MS Mincho" w:eastAsia="MS Mincho" w:hAnsi="MS Mincho" w:hint="eastAsia"/>
      <w:lang w:val="en-GB"/>
    </w:rPr>
  </w:style>
  <w:style w:type="character" w:customStyle="1" w:styleId="afd">
    <w:name w:val="段落フォント"/>
    <w:rsid w:val="00C661AE"/>
  </w:style>
  <w:style w:type="character" w:customStyle="1" w:styleId="afe">
    <w:name w:val="コメント参照"/>
    <w:rsid w:val="00C661AE"/>
    <w:rPr>
      <w:sz w:val="16"/>
    </w:rPr>
  </w:style>
  <w:style w:type="character" w:customStyle="1" w:styleId="CharChar210">
    <w:name w:val="Char Char210"/>
    <w:rsid w:val="00C661AE"/>
    <w:rPr>
      <w:rFonts w:ascii="Arial" w:hAnsi="Arial" w:cs="Arial" w:hint="default"/>
      <w:lang w:val="en-GB" w:eastAsia="en-US" w:bidi="ar-SA"/>
    </w:rPr>
  </w:style>
  <w:style w:type="character" w:customStyle="1" w:styleId="h48">
    <w:name w:val="h48"/>
    <w:rsid w:val="00C661AE"/>
    <w:rPr>
      <w:rFonts w:ascii="Arial" w:hAnsi="Arial" w:cs="Arial" w:hint="default"/>
      <w:sz w:val="24"/>
      <w:lang w:val="en-GB"/>
    </w:rPr>
  </w:style>
  <w:style w:type="character" w:customStyle="1" w:styleId="h510">
    <w:name w:val="h51"/>
    <w:rsid w:val="00C661AE"/>
    <w:rPr>
      <w:rFonts w:ascii="Arial" w:eastAsia="SimSun" w:hAnsi="Arial" w:cs="Arial" w:hint="default"/>
      <w:sz w:val="22"/>
      <w:lang w:val="en-GB" w:eastAsia="en-US" w:bidi="ar-SA"/>
    </w:rPr>
  </w:style>
  <w:style w:type="character" w:customStyle="1" w:styleId="PlainTable35">
    <w:name w:val="Plain Table 35"/>
    <w:uiPriority w:val="19"/>
    <w:qFormat/>
    <w:rsid w:val="00C661AE"/>
    <w:rPr>
      <w:i/>
      <w:iCs/>
      <w:color w:val="808080"/>
    </w:rPr>
  </w:style>
  <w:style w:type="character" w:customStyle="1" w:styleId="PlainTable45">
    <w:name w:val="Plain Table 45"/>
    <w:uiPriority w:val="21"/>
    <w:qFormat/>
    <w:rsid w:val="00C661AE"/>
    <w:rPr>
      <w:b/>
      <w:bCs/>
      <w:i/>
      <w:iCs/>
      <w:color w:val="4F81BD"/>
    </w:rPr>
  </w:style>
  <w:style w:type="character" w:customStyle="1" w:styleId="PlainTable55">
    <w:name w:val="Plain Table 55"/>
    <w:uiPriority w:val="31"/>
    <w:qFormat/>
    <w:rsid w:val="00C661AE"/>
    <w:rPr>
      <w:smallCaps/>
      <w:color w:val="C0504D"/>
      <w:u w:val="single"/>
    </w:rPr>
  </w:style>
  <w:style w:type="character" w:customStyle="1" w:styleId="TableGridLight5">
    <w:name w:val="Table Grid Light5"/>
    <w:uiPriority w:val="32"/>
    <w:qFormat/>
    <w:rsid w:val="00C661AE"/>
    <w:rPr>
      <w:b/>
      <w:bCs/>
      <w:smallCaps/>
      <w:color w:val="C0504D"/>
      <w:spacing w:val="5"/>
      <w:u w:val="single"/>
    </w:rPr>
  </w:style>
  <w:style w:type="character" w:customStyle="1" w:styleId="GridTable1Light5">
    <w:name w:val="Grid Table 1 Light5"/>
    <w:uiPriority w:val="33"/>
    <w:qFormat/>
    <w:rsid w:val="00C661AE"/>
    <w:rPr>
      <w:b/>
      <w:bCs/>
      <w:smallCaps/>
      <w:spacing w:val="5"/>
    </w:rPr>
  </w:style>
  <w:style w:type="character" w:customStyle="1" w:styleId="CommentSubjectChar4">
    <w:name w:val="Comment Subject Char4"/>
    <w:rsid w:val="00C661A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661AE"/>
    <w:rPr>
      <w:rFonts w:ascii="Times New Roman" w:hAnsi="Times New Roman" w:cs="Times New Roman" w:hint="default"/>
      <w:b/>
      <w:bCs w:val="0"/>
      <w:lang w:val="en-GB"/>
    </w:rPr>
  </w:style>
  <w:style w:type="character" w:customStyle="1" w:styleId="Absatz-Standardschriftart5">
    <w:name w:val="Absatz-Standardschriftart5"/>
    <w:rsid w:val="00C661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661AE"/>
    <w:rPr>
      <w:rFonts w:ascii="Arial" w:eastAsia="MS Gothic" w:hAnsi="Arial" w:cs="Times New Roman" w:hint="default"/>
      <w:lang w:val="en-GB" w:eastAsia="en-US"/>
    </w:rPr>
  </w:style>
  <w:style w:type="character" w:customStyle="1" w:styleId="Absatz-Standardschriftart6">
    <w:name w:val="Absatz-Standardschriftart6"/>
    <w:rsid w:val="00C661AE"/>
  </w:style>
  <w:style w:type="character" w:customStyle="1" w:styleId="PlainTable33">
    <w:name w:val="Plain Table 33"/>
    <w:uiPriority w:val="19"/>
    <w:qFormat/>
    <w:rsid w:val="00C661AE"/>
    <w:rPr>
      <w:i/>
      <w:iCs/>
      <w:color w:val="808080"/>
    </w:rPr>
  </w:style>
  <w:style w:type="character" w:customStyle="1" w:styleId="PlainTable43">
    <w:name w:val="Plain Table 43"/>
    <w:uiPriority w:val="21"/>
    <w:qFormat/>
    <w:rsid w:val="00C661AE"/>
    <w:rPr>
      <w:b/>
      <w:bCs/>
      <w:i/>
      <w:iCs/>
      <w:color w:val="4F81BD"/>
    </w:rPr>
  </w:style>
  <w:style w:type="character" w:customStyle="1" w:styleId="PlainTable53">
    <w:name w:val="Plain Table 53"/>
    <w:uiPriority w:val="31"/>
    <w:qFormat/>
    <w:rsid w:val="00C661AE"/>
    <w:rPr>
      <w:smallCaps/>
      <w:color w:val="C0504D"/>
      <w:u w:val="single"/>
    </w:rPr>
  </w:style>
  <w:style w:type="character" w:customStyle="1" w:styleId="TableGridLight3">
    <w:name w:val="Table Grid Light3"/>
    <w:uiPriority w:val="32"/>
    <w:qFormat/>
    <w:rsid w:val="00C661AE"/>
    <w:rPr>
      <w:b/>
      <w:bCs/>
      <w:smallCaps/>
      <w:color w:val="C0504D"/>
      <w:spacing w:val="5"/>
      <w:u w:val="single"/>
    </w:rPr>
  </w:style>
  <w:style w:type="character" w:customStyle="1" w:styleId="GridTable1Light3">
    <w:name w:val="Grid Table 1 Light3"/>
    <w:uiPriority w:val="33"/>
    <w:qFormat/>
    <w:rsid w:val="00C661AE"/>
    <w:rPr>
      <w:b/>
      <w:bCs/>
      <w:smallCaps/>
      <w:spacing w:val="5"/>
    </w:rPr>
  </w:style>
  <w:style w:type="character" w:customStyle="1" w:styleId="Absatz-Standardschriftart7">
    <w:name w:val="Absatz-Standardschriftart7"/>
    <w:rsid w:val="00C661AE"/>
  </w:style>
  <w:style w:type="character" w:customStyle="1" w:styleId="h49">
    <w:name w:val="h49"/>
    <w:rsid w:val="00C661AE"/>
    <w:rPr>
      <w:rFonts w:ascii="Arial" w:hAnsi="Arial" w:cs="Arial" w:hint="default"/>
      <w:sz w:val="24"/>
      <w:lang w:val="en-GB"/>
    </w:rPr>
  </w:style>
  <w:style w:type="character" w:customStyle="1" w:styleId="h52">
    <w:name w:val="h52"/>
    <w:rsid w:val="00C661AE"/>
    <w:rPr>
      <w:rFonts w:ascii="Arial" w:eastAsia="SimSun" w:hAnsi="Arial" w:cs="Arial" w:hint="default"/>
      <w:sz w:val="22"/>
      <w:lang w:val="en-GB" w:eastAsia="en-US" w:bidi="ar-SA"/>
    </w:rPr>
  </w:style>
  <w:style w:type="character" w:customStyle="1" w:styleId="PlainTable34">
    <w:name w:val="Plain Table 34"/>
    <w:uiPriority w:val="19"/>
    <w:qFormat/>
    <w:rsid w:val="00C661AE"/>
    <w:rPr>
      <w:i/>
      <w:iCs/>
      <w:color w:val="808080"/>
    </w:rPr>
  </w:style>
  <w:style w:type="character" w:customStyle="1" w:styleId="PlainTable44">
    <w:name w:val="Plain Table 44"/>
    <w:uiPriority w:val="21"/>
    <w:qFormat/>
    <w:rsid w:val="00C661AE"/>
    <w:rPr>
      <w:b/>
      <w:bCs/>
      <w:i/>
      <w:iCs/>
      <w:color w:val="4F81BD"/>
    </w:rPr>
  </w:style>
  <w:style w:type="character" w:customStyle="1" w:styleId="PlainTable54">
    <w:name w:val="Plain Table 54"/>
    <w:uiPriority w:val="31"/>
    <w:qFormat/>
    <w:rsid w:val="00C661AE"/>
    <w:rPr>
      <w:smallCaps/>
      <w:color w:val="C0504D"/>
      <w:u w:val="single"/>
    </w:rPr>
  </w:style>
  <w:style w:type="character" w:customStyle="1" w:styleId="TableGridLight4">
    <w:name w:val="Table Grid Light4"/>
    <w:uiPriority w:val="32"/>
    <w:qFormat/>
    <w:rsid w:val="00C661AE"/>
    <w:rPr>
      <w:b/>
      <w:bCs/>
      <w:smallCaps/>
      <w:color w:val="C0504D"/>
      <w:spacing w:val="5"/>
      <w:u w:val="single"/>
    </w:rPr>
  </w:style>
  <w:style w:type="character" w:customStyle="1" w:styleId="GridTable1Light4">
    <w:name w:val="Grid Table 1 Light4"/>
    <w:uiPriority w:val="33"/>
    <w:qFormat/>
    <w:rsid w:val="00C661AE"/>
    <w:rPr>
      <w:b/>
      <w:bCs/>
      <w:smallCaps/>
      <w:spacing w:val="5"/>
    </w:rPr>
  </w:style>
  <w:style w:type="character" w:customStyle="1" w:styleId="aff">
    <w:name w:val="コメント内容 (文字)"/>
    <w:rsid w:val="00C661A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61A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61A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61A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61A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61A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61AE"/>
    <w:rPr>
      <w:rFonts w:ascii="Times New Roman" w:eastAsia="Yu Mincho" w:hAnsi="Times New Roman" w:cs="Times New Roman" w:hint="default"/>
      <w:lang w:val="en-GB" w:eastAsia="en-US"/>
    </w:rPr>
  </w:style>
  <w:style w:type="character" w:customStyle="1" w:styleId="1ff2">
    <w:name w:val="註解文字 字元1"/>
    <w:uiPriority w:val="99"/>
    <w:rsid w:val="00C661AE"/>
    <w:rPr>
      <w:lang w:eastAsia="en-US"/>
    </w:rPr>
  </w:style>
  <w:style w:type="character" w:customStyle="1" w:styleId="CharChar41">
    <w:name w:val="Char Char41"/>
    <w:rsid w:val="00C661AE"/>
    <w:rPr>
      <w:rFonts w:ascii="Courier New" w:hAnsi="Courier New" w:cs="Courier New" w:hint="default"/>
      <w:lang w:val="nb-NO" w:eastAsia="ja-JP"/>
    </w:rPr>
  </w:style>
  <w:style w:type="character" w:customStyle="1" w:styleId="CharChar71">
    <w:name w:val="Char Char71"/>
    <w:rsid w:val="00C661AE"/>
    <w:rPr>
      <w:rFonts w:ascii="Tahoma" w:hAnsi="Tahoma" w:cs="Tahoma" w:hint="default"/>
      <w:shd w:val="clear" w:color="auto" w:fill="000080"/>
      <w:lang w:val="en-GB" w:eastAsia="en-US"/>
    </w:rPr>
  </w:style>
  <w:style w:type="character" w:customStyle="1" w:styleId="CharChar101">
    <w:name w:val="Char Char101"/>
    <w:rsid w:val="00C661AE"/>
    <w:rPr>
      <w:rFonts w:ascii="Times New Roman" w:hAnsi="Times New Roman" w:cs="Times New Roman" w:hint="default"/>
      <w:lang w:val="en-GB" w:eastAsia="en-US"/>
    </w:rPr>
  </w:style>
  <w:style w:type="character" w:customStyle="1" w:styleId="CharChar91">
    <w:name w:val="Char Char91"/>
    <w:rsid w:val="00C661AE"/>
    <w:rPr>
      <w:rFonts w:ascii="Tahoma" w:hAnsi="Tahoma" w:cs="Tahoma" w:hint="default"/>
      <w:sz w:val="16"/>
      <w:lang w:val="en-GB" w:eastAsia="en-US"/>
    </w:rPr>
  </w:style>
  <w:style w:type="character" w:customStyle="1" w:styleId="CharChar81">
    <w:name w:val="Char Char81"/>
    <w:semiHidden/>
    <w:rsid w:val="00C661AE"/>
    <w:rPr>
      <w:rFonts w:ascii="Times New Roman" w:hAnsi="Times New Roman" w:cs="Times New Roman" w:hint="default"/>
      <w:b/>
      <w:bCs w:val="0"/>
      <w:lang w:val="en-GB" w:eastAsia="en-US"/>
    </w:rPr>
  </w:style>
  <w:style w:type="character" w:customStyle="1" w:styleId="CharChar31">
    <w:name w:val="Char Char31"/>
    <w:rsid w:val="00C661AE"/>
    <w:rPr>
      <w:rFonts w:ascii="Arial" w:hAnsi="Arial" w:cs="Arial" w:hint="default"/>
      <w:sz w:val="22"/>
      <w:lang w:val="en-GB" w:eastAsia="en-US" w:bidi="ar-SA"/>
    </w:rPr>
  </w:style>
  <w:style w:type="character" w:customStyle="1" w:styleId="CharChar51">
    <w:name w:val="Char Char51"/>
    <w:rsid w:val="00C661AE"/>
    <w:rPr>
      <w:rFonts w:ascii="Arial" w:hAnsi="Arial" w:cs="Arial" w:hint="default"/>
      <w:sz w:val="28"/>
      <w:lang w:val="en-GB" w:eastAsia="en-US" w:bidi="ar-SA"/>
    </w:rPr>
  </w:style>
  <w:style w:type="character" w:customStyle="1" w:styleId="CharChar211">
    <w:name w:val="Char Char211"/>
    <w:rsid w:val="00C661AE"/>
    <w:rPr>
      <w:rFonts w:ascii="Times New Roman" w:hAnsi="Times New Roman" w:cs="Times New Roman" w:hint="default"/>
      <w:lang w:val="en-GB" w:eastAsia="en-US"/>
    </w:rPr>
  </w:style>
  <w:style w:type="character" w:customStyle="1" w:styleId="CharChar61">
    <w:name w:val="Char Char61"/>
    <w:rsid w:val="00C661AE"/>
    <w:rPr>
      <w:rFonts w:ascii="Arial" w:eastAsia="SimSun" w:hAnsi="Arial" w:cs="Arial" w:hint="default"/>
      <w:sz w:val="32"/>
      <w:lang w:val="en-GB" w:eastAsia="en-US" w:bidi="ar-SA"/>
    </w:rPr>
  </w:style>
  <w:style w:type="character" w:customStyle="1" w:styleId="CharChar161">
    <w:name w:val="Char Char161"/>
    <w:rsid w:val="00C661AE"/>
    <w:rPr>
      <w:rFonts w:ascii="Arial" w:eastAsia="SimSun" w:hAnsi="Arial" w:cs="Arial" w:hint="default"/>
      <w:lang w:val="en-GB" w:eastAsia="en-US" w:bidi="ar-SA"/>
    </w:rPr>
  </w:style>
  <w:style w:type="character" w:customStyle="1" w:styleId="CharChar141">
    <w:name w:val="Char Char141"/>
    <w:rsid w:val="00C661AE"/>
    <w:rPr>
      <w:rFonts w:ascii="Arial" w:eastAsia="SimSun" w:hAnsi="Arial" w:cs="Arial" w:hint="default"/>
      <w:sz w:val="36"/>
      <w:lang w:val="en-GB" w:eastAsia="en-US" w:bidi="ar-SA"/>
    </w:rPr>
  </w:style>
  <w:style w:type="character" w:customStyle="1" w:styleId="CharChar251">
    <w:name w:val="Char Char251"/>
    <w:rsid w:val="00C661AE"/>
    <w:rPr>
      <w:rFonts w:ascii="Arial" w:hAnsi="Arial" w:cs="Arial" w:hint="default"/>
      <w:lang w:val="en-GB" w:eastAsia="en-US"/>
    </w:rPr>
  </w:style>
  <w:style w:type="character" w:customStyle="1" w:styleId="CharChar171">
    <w:name w:val="Char Char171"/>
    <w:rsid w:val="00C661AE"/>
    <w:rPr>
      <w:rFonts w:ascii="Tahoma" w:hAnsi="Tahoma" w:cs="Tahoma" w:hint="default"/>
      <w:shd w:val="clear" w:color="auto" w:fill="000080"/>
      <w:lang w:val="en-GB" w:eastAsia="en-US"/>
    </w:rPr>
  </w:style>
  <w:style w:type="character" w:customStyle="1" w:styleId="CharChar191">
    <w:name w:val="Char Char191"/>
    <w:rsid w:val="00C661AE"/>
    <w:rPr>
      <w:rFonts w:ascii="Times New Roman" w:hAnsi="Times New Roman" w:cs="Times New Roman" w:hint="default"/>
      <w:lang w:val="en-GB"/>
    </w:rPr>
  </w:style>
  <w:style w:type="character" w:customStyle="1" w:styleId="CharChar201">
    <w:name w:val="Char Char201"/>
    <w:rsid w:val="00C661AE"/>
    <w:rPr>
      <w:rFonts w:ascii="Tahoma" w:hAnsi="Tahoma" w:cs="Tahoma" w:hint="default"/>
      <w:sz w:val="16"/>
      <w:szCs w:val="16"/>
      <w:lang w:val="en-GB" w:eastAsia="en-US"/>
    </w:rPr>
  </w:style>
  <w:style w:type="character" w:customStyle="1" w:styleId="CharChar301">
    <w:name w:val="Char Char301"/>
    <w:rsid w:val="00C661AE"/>
    <w:rPr>
      <w:rFonts w:ascii="Arial" w:hAnsi="Arial" w:cs="Arial" w:hint="default"/>
      <w:lang w:val="en-GB" w:eastAsia="en-US"/>
    </w:rPr>
  </w:style>
  <w:style w:type="character" w:customStyle="1" w:styleId="CharChar291">
    <w:name w:val="Char Char291"/>
    <w:rsid w:val="00C661AE"/>
    <w:rPr>
      <w:rFonts w:ascii="Arial" w:hAnsi="Arial" w:cs="Arial" w:hint="default"/>
      <w:sz w:val="36"/>
      <w:lang w:val="en-GB" w:eastAsia="en-US"/>
    </w:rPr>
  </w:style>
  <w:style w:type="character" w:customStyle="1" w:styleId="CharChar261">
    <w:name w:val="Char Char261"/>
    <w:rsid w:val="00C661AE"/>
    <w:rPr>
      <w:rFonts w:ascii="Times New Roman" w:hAnsi="Times New Roman" w:cs="Times New Roman" w:hint="default"/>
      <w:lang w:val="en-GB" w:eastAsia="en-US"/>
    </w:rPr>
  </w:style>
  <w:style w:type="character" w:customStyle="1" w:styleId="CharChar281">
    <w:name w:val="Char Char281"/>
    <w:rsid w:val="00C661AE"/>
    <w:rPr>
      <w:rFonts w:ascii="Arial" w:hAnsi="Arial" w:cs="Arial" w:hint="default"/>
      <w:sz w:val="36"/>
      <w:lang w:val="en-GB" w:eastAsia="en-US"/>
    </w:rPr>
  </w:style>
  <w:style w:type="character" w:customStyle="1" w:styleId="CharChar271">
    <w:name w:val="Char Char271"/>
    <w:rsid w:val="00C661AE"/>
    <w:rPr>
      <w:rFonts w:ascii="Arial" w:hAnsi="Arial" w:cs="Arial" w:hint="default"/>
      <w:b/>
      <w:bCs w:val="0"/>
      <w:i/>
      <w:iCs w:val="0"/>
      <w:noProof/>
      <w:sz w:val="18"/>
      <w:lang w:val="en-GB" w:eastAsia="en-US"/>
    </w:rPr>
  </w:style>
  <w:style w:type="character" w:customStyle="1" w:styleId="CharChar111">
    <w:name w:val="Char Char111"/>
    <w:rsid w:val="00C661AE"/>
    <w:rPr>
      <w:lang w:val="en-GB" w:eastAsia="en-US" w:bidi="ar-SA"/>
    </w:rPr>
  </w:style>
  <w:style w:type="character" w:customStyle="1" w:styleId="ZchnZchn51">
    <w:name w:val="Zchn Zchn51"/>
    <w:rsid w:val="00C661AE"/>
    <w:rPr>
      <w:rFonts w:ascii="Courier New" w:eastAsia="Batang" w:hAnsi="Courier New" w:cs="Courier New" w:hint="default"/>
      <w:lang w:val="nb-NO" w:eastAsia="en-US" w:bidi="ar-SA"/>
    </w:rPr>
  </w:style>
  <w:style w:type="character" w:customStyle="1" w:styleId="CharChar151">
    <w:name w:val="Char Char151"/>
    <w:rsid w:val="00C661AE"/>
    <w:rPr>
      <w:rFonts w:ascii="Arial" w:hAnsi="Arial" w:cs="Arial" w:hint="default"/>
      <w:sz w:val="36"/>
      <w:lang w:val="en-GB"/>
    </w:rPr>
  </w:style>
  <w:style w:type="character" w:customStyle="1" w:styleId="CharChar131">
    <w:name w:val="Char Char131"/>
    <w:semiHidden/>
    <w:rsid w:val="00C661AE"/>
    <w:rPr>
      <w:rFonts w:ascii="SimSun" w:eastAsia="SimSun" w:hAnsi="SimSun" w:hint="eastAsia"/>
      <w:lang w:val="en-GB" w:eastAsia="en-US" w:bidi="ar-SA"/>
    </w:rPr>
  </w:style>
  <w:style w:type="character" w:customStyle="1" w:styleId="Char40">
    <w:name w:val="批注主题 Char4"/>
    <w:rsid w:val="00C661AE"/>
    <w:rPr>
      <w:b/>
      <w:bCs/>
      <w:lang w:eastAsia="en-US"/>
    </w:rPr>
  </w:style>
  <w:style w:type="character" w:customStyle="1" w:styleId="Char22">
    <w:name w:val="日期 Char2"/>
    <w:rsid w:val="00C661AE"/>
    <w:rPr>
      <w:rFonts w:ascii="Times New Roman" w:eastAsia="Times New Roman" w:hAnsi="Times New Roman" w:cs="Times New Roman" w:hint="default"/>
      <w:lang w:val="en-GB" w:eastAsia="en-US"/>
    </w:rPr>
  </w:style>
  <w:style w:type="table" w:customStyle="1" w:styleId="TableGrid51">
    <w:name w:val="Table Grid5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661AE"/>
    <w:pPr>
      <w:ind w:left="851" w:hanging="284"/>
    </w:pPr>
  </w:style>
  <w:style w:type="paragraph" w:customStyle="1" w:styleId="65">
    <w:name w:val="箇条書き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661AE"/>
    <w:pPr>
      <w:tabs>
        <w:tab w:val="clear" w:pos="644"/>
        <w:tab w:val="num" w:pos="1494"/>
      </w:tabs>
      <w:ind w:left="851" w:hanging="284"/>
    </w:pPr>
  </w:style>
  <w:style w:type="paragraph" w:customStyle="1" w:styleId="360">
    <w:name w:val="箇条書き 36"/>
    <w:basedOn w:val="261"/>
    <w:rsid w:val="00C661AE"/>
    <w:pPr>
      <w:ind w:left="1135"/>
    </w:pPr>
  </w:style>
  <w:style w:type="paragraph" w:customStyle="1" w:styleId="262">
    <w:name w:val="一覧 26"/>
    <w:basedOn w:val="Liste"/>
    <w:rsid w:val="00C661AE"/>
    <w:pPr>
      <w:suppressAutoHyphens/>
      <w:autoSpaceDN w:val="0"/>
      <w:ind w:left="851"/>
    </w:pPr>
    <w:rPr>
      <w:rFonts w:ascii="MS Mincho" w:eastAsia="MS Mincho" w:hAnsi="MS Mincho" w:cs="CG Times (WN)"/>
      <w:lang w:eastAsia="ar-SA"/>
    </w:rPr>
  </w:style>
  <w:style w:type="paragraph" w:customStyle="1" w:styleId="361">
    <w:name w:val="一覧 36"/>
    <w:basedOn w:val="262"/>
    <w:rsid w:val="00C661AE"/>
  </w:style>
  <w:style w:type="paragraph" w:customStyle="1" w:styleId="460">
    <w:name w:val="一覧 46"/>
    <w:basedOn w:val="361"/>
    <w:rsid w:val="00C661AE"/>
  </w:style>
  <w:style w:type="paragraph" w:customStyle="1" w:styleId="560">
    <w:name w:val="一覧 56"/>
    <w:basedOn w:val="460"/>
    <w:rsid w:val="00C661AE"/>
  </w:style>
  <w:style w:type="paragraph" w:customStyle="1" w:styleId="461">
    <w:name w:val="箇条書き 46"/>
    <w:basedOn w:val="360"/>
    <w:rsid w:val="00C661AE"/>
  </w:style>
  <w:style w:type="paragraph" w:customStyle="1" w:styleId="561">
    <w:name w:val="箇条書き 56"/>
    <w:basedOn w:val="461"/>
    <w:rsid w:val="00C661AE"/>
    <w:pPr>
      <w:ind w:left="1702"/>
    </w:pPr>
  </w:style>
  <w:style w:type="paragraph" w:customStyle="1" w:styleId="66">
    <w:name w:val="コメント文字列6"/>
    <w:basedOn w:val="Standard0"/>
    <w:rsid w:val="00C661AE"/>
    <w:pPr>
      <w:suppressAutoHyphens/>
      <w:autoSpaceDN w:val="0"/>
    </w:pPr>
    <w:rPr>
      <w:rFonts w:eastAsia="MS Mincho" w:cs="CG Times (WN)"/>
      <w:lang w:eastAsia="ar-SA"/>
    </w:rPr>
  </w:style>
  <w:style w:type="paragraph" w:customStyle="1" w:styleId="67">
    <w:name w:val="コメント内容6"/>
    <w:basedOn w:val="66"/>
    <w:next w:val="66"/>
    <w:rsid w:val="00C661AE"/>
    <w:rPr>
      <w:b/>
      <w:bCs/>
    </w:rPr>
  </w:style>
  <w:style w:type="paragraph" w:customStyle="1" w:styleId="68">
    <w:name w:val="見出しマップ6"/>
    <w:basedOn w:val="Standard0"/>
    <w:rsid w:val="00C661AE"/>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C661AE"/>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C661AE"/>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C661AE"/>
    <w:pPr>
      <w:suppressAutoHyphens/>
      <w:autoSpaceDN w:val="0"/>
      <w:ind w:left="567"/>
    </w:pPr>
    <w:rPr>
      <w:rFonts w:ascii="Arial" w:eastAsia="MS Mincho" w:hAnsi="Arial" w:cs="Arial"/>
      <w:lang w:eastAsia="ar-SA"/>
    </w:rPr>
  </w:style>
  <w:style w:type="paragraph" w:customStyle="1" w:styleId="6a">
    <w:name w:val="標準インデント6"/>
    <w:basedOn w:val="Standard0"/>
    <w:rsid w:val="00C661AE"/>
    <w:pPr>
      <w:suppressAutoHyphens/>
      <w:autoSpaceDN w:val="0"/>
      <w:ind w:left="708"/>
    </w:pPr>
    <w:rPr>
      <w:rFonts w:eastAsia="MS Mincho" w:cs="CG Times (WN)"/>
      <w:lang w:eastAsia="ar-SA"/>
    </w:rPr>
  </w:style>
  <w:style w:type="paragraph" w:customStyle="1" w:styleId="6b">
    <w:name w:val="記6"/>
    <w:basedOn w:val="Standard0"/>
    <w:next w:val="Standard0"/>
    <w:rsid w:val="00C661AE"/>
    <w:pPr>
      <w:suppressAutoHyphens/>
      <w:autoSpaceDN w:val="0"/>
    </w:pPr>
    <w:rPr>
      <w:rFonts w:eastAsia="MS Mincho" w:cs="CG Times (WN)"/>
      <w:lang w:eastAsia="ar-SA"/>
    </w:rPr>
  </w:style>
  <w:style w:type="paragraph" w:customStyle="1" w:styleId="HTML6">
    <w:name w:val="HTML 書式付き6"/>
    <w:basedOn w:val="Standard0"/>
    <w:rsid w:val="00C661AE"/>
    <w:pPr>
      <w:suppressAutoHyphens/>
      <w:autoSpaceDN w:val="0"/>
    </w:pPr>
    <w:rPr>
      <w:rFonts w:ascii="Courier New" w:eastAsia="MS Mincho" w:hAnsi="Courier New" w:cs="Courier New"/>
      <w:lang w:eastAsia="ar-SA"/>
    </w:rPr>
  </w:style>
  <w:style w:type="character" w:customStyle="1" w:styleId="6c">
    <w:name w:val="段落フォント6"/>
    <w:rsid w:val="00C661AE"/>
  </w:style>
  <w:style w:type="character" w:customStyle="1" w:styleId="6d">
    <w:name w:val="コメント参照6"/>
    <w:rsid w:val="00C661AE"/>
    <w:rPr>
      <w:sz w:val="16"/>
    </w:rPr>
  </w:style>
  <w:style w:type="character" w:customStyle="1" w:styleId="ListChar5">
    <w:name w:val="List Char5"/>
    <w:rsid w:val="00C661AE"/>
    <w:rPr>
      <w:rFonts w:ascii="Times New Roman" w:hAnsi="Times New Roman" w:cs="Times New Roman"/>
      <w:lang w:val="en-GB"/>
    </w:rPr>
  </w:style>
  <w:style w:type="character" w:customStyle="1" w:styleId="CommentSubjectChar5">
    <w:name w:val="Comment Subject Char5"/>
    <w:rsid w:val="00C661AE"/>
    <w:rPr>
      <w:rFonts w:ascii="Osaka" w:hAnsi="Osaka"/>
      <w:b/>
      <w:bCs/>
      <w:lang w:val="en-GB" w:eastAsia="en-US"/>
    </w:rPr>
  </w:style>
  <w:style w:type="paragraph" w:customStyle="1" w:styleId="CharCharCharCharChar2">
    <w:name w:val="Char Char Char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61A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61A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61A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61AE"/>
    <w:rPr>
      <w:rFonts w:ascii="Yu Gothic Light" w:hAnsi="Yu Gothic Light" w:cs="Yu Gothic Light" w:hint="default"/>
      <w:lang w:val="nb-NO" w:eastAsia="ja-JP" w:bidi="ar-SA"/>
    </w:rPr>
  </w:style>
  <w:style w:type="character" w:customStyle="1" w:styleId="CharChar72">
    <w:name w:val="Char Char72"/>
    <w:semiHidden/>
    <w:rsid w:val="00C661AE"/>
    <w:rPr>
      <w:rFonts w:ascii="Calibri" w:hAnsi="Calibri" w:cs="Calibri" w:hint="default"/>
      <w:shd w:val="clear" w:color="auto" w:fill="000080"/>
      <w:lang w:val="en-GB" w:eastAsia="en-US"/>
    </w:rPr>
  </w:style>
  <w:style w:type="character" w:customStyle="1" w:styleId="CharChar102">
    <w:name w:val="Char Char102"/>
    <w:semiHidden/>
    <w:rsid w:val="00C661AE"/>
    <w:rPr>
      <w:rFonts w:ascii="Osaka" w:hAnsi="Osaka" w:cs="Osaka" w:hint="default"/>
      <w:lang w:val="en-GB" w:eastAsia="en-US"/>
    </w:rPr>
  </w:style>
  <w:style w:type="character" w:customStyle="1" w:styleId="CharChar92">
    <w:name w:val="Char Char92"/>
    <w:semiHidden/>
    <w:rsid w:val="00C661AE"/>
    <w:rPr>
      <w:rFonts w:ascii="Calibri" w:hAnsi="Calibri" w:cs="Calibri" w:hint="default"/>
      <w:sz w:val="16"/>
      <w:szCs w:val="16"/>
      <w:lang w:val="en-GB" w:eastAsia="en-US"/>
    </w:rPr>
  </w:style>
  <w:style w:type="character" w:customStyle="1" w:styleId="CharChar82">
    <w:name w:val="Char Char82"/>
    <w:semiHidden/>
    <w:rsid w:val="00C661AE"/>
    <w:rPr>
      <w:rFonts w:ascii="Osaka" w:hAnsi="Osaka" w:cs="Osaka" w:hint="default"/>
      <w:b/>
      <w:bCs/>
      <w:lang w:val="en-GB" w:eastAsia="en-US"/>
    </w:rPr>
  </w:style>
  <w:style w:type="character" w:customStyle="1" w:styleId="CharChar292">
    <w:name w:val="Char Char292"/>
    <w:rsid w:val="00C661AE"/>
    <w:rPr>
      <w:rFonts w:ascii="Helvetica" w:hAnsi="Helvetica" w:cs="Helvetica" w:hint="default"/>
      <w:sz w:val="36"/>
      <w:lang w:val="en-GB" w:eastAsia="en-US" w:bidi="ar-SA"/>
    </w:rPr>
  </w:style>
  <w:style w:type="character" w:customStyle="1" w:styleId="CharChar282">
    <w:name w:val="Char Char282"/>
    <w:rsid w:val="00C661AE"/>
    <w:rPr>
      <w:rFonts w:ascii="Helvetica" w:hAnsi="Helvetica" w:cs="Helvetica" w:hint="default"/>
      <w:sz w:val="32"/>
      <w:lang w:val="en-GB"/>
    </w:rPr>
  </w:style>
  <w:style w:type="character" w:customStyle="1" w:styleId="ZchnZchn52">
    <w:name w:val="Zchn Zchn52"/>
    <w:rsid w:val="00C661A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61AE"/>
    <w:rPr>
      <w:color w:val="808080"/>
      <w:shd w:val="clear" w:color="auto" w:fill="E6E6E6"/>
    </w:rPr>
  </w:style>
  <w:style w:type="paragraph" w:customStyle="1" w:styleId="Char1f3">
    <w:name w:val="(文字) (文字)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C661AE"/>
  </w:style>
  <w:style w:type="character" w:customStyle="1" w:styleId="Char50">
    <w:name w:val="批注主题 Char5"/>
    <w:rsid w:val="00C661AE"/>
    <w:rPr>
      <w:b/>
      <w:bCs/>
      <w:lang w:eastAsia="en-US"/>
    </w:rPr>
  </w:style>
  <w:style w:type="character" w:customStyle="1" w:styleId="Char31">
    <w:name w:val="日期 Char3"/>
    <w:rsid w:val="00C661AE"/>
    <w:rPr>
      <w:rFonts w:eastAsia="Osaka"/>
      <w:lang w:val="en-GB" w:eastAsia="en-US"/>
    </w:rPr>
  </w:style>
  <w:style w:type="paragraph" w:customStyle="1" w:styleId="112">
    <w:name w:val="修订11"/>
    <w:hidden/>
    <w:semiHidden/>
    <w:rsid w:val="00C661AE"/>
    <w:rPr>
      <w:rFonts w:ascii="Osaka" w:eastAsia="Bookman Old Style" w:hAnsi="Osaka" w:cs="Osaka"/>
      <w:lang w:val="en-GB" w:eastAsia="en-US"/>
    </w:rPr>
  </w:style>
  <w:style w:type="paragraph" w:customStyle="1" w:styleId="94">
    <w:name w:val="无间隔9"/>
    <w:qFormat/>
    <w:rsid w:val="00C661AE"/>
    <w:rPr>
      <w:rFonts w:ascii="Osaka" w:eastAsia="SimSun" w:hAnsi="Osaka" w:cs="Osaka"/>
      <w:lang w:val="en-GB" w:eastAsia="en-US"/>
    </w:rPr>
  </w:style>
  <w:style w:type="character" w:customStyle="1" w:styleId="UnresolvedMention4">
    <w:name w:val="Unresolved Mention4"/>
    <w:uiPriority w:val="99"/>
    <w:semiHidden/>
    <w:unhideWhenUsed/>
    <w:rsid w:val="00C661AE"/>
    <w:rPr>
      <w:color w:val="808080"/>
      <w:shd w:val="clear" w:color="auto" w:fill="E6E6E6"/>
    </w:rPr>
  </w:style>
  <w:style w:type="character" w:customStyle="1" w:styleId="MediumShading1-Accent1Char">
    <w:name w:val="Medium Shading 1 - Accent 1 Char"/>
    <w:link w:val="MittlereSchattierung1-Akzent1"/>
    <w:uiPriority w:val="1"/>
    <w:rsid w:val="00C661AE"/>
    <w:rPr>
      <w:rFonts w:ascii="Helvetica" w:eastAsia="MS Gothic" w:hAnsi="Helvetica"/>
      <w:lang w:val="x-none" w:eastAsia="x-none"/>
    </w:rPr>
  </w:style>
  <w:style w:type="character" w:customStyle="1" w:styleId="MediumGrid2-Accent2Char">
    <w:name w:val="Medium Grid 2 - Accent 2 Char"/>
    <w:link w:val="MittleresRaster2-Akzent2"/>
    <w:uiPriority w:val="29"/>
    <w:rsid w:val="00C661AE"/>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C661AE"/>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C661A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661A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661A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661A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661A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C661A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661A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661AE"/>
    <w:pPr>
      <w:autoSpaceDN w:val="0"/>
    </w:pPr>
    <w:rPr>
      <w:rFonts w:ascii="Osaka" w:eastAsia="SimSun" w:hAnsi="Osaka" w:cs="Osaka"/>
      <w:lang w:val="en-GB" w:eastAsia="en-US"/>
    </w:rPr>
  </w:style>
  <w:style w:type="paragraph" w:customStyle="1" w:styleId="LightList-Accent33">
    <w:name w:val="Light List - Accent 33"/>
    <w:uiPriority w:val="99"/>
    <w:semiHidden/>
    <w:rsid w:val="00C661AE"/>
    <w:pPr>
      <w:autoSpaceDN w:val="0"/>
    </w:pPr>
    <w:rPr>
      <w:rFonts w:ascii="Osaka" w:eastAsia="SimSun" w:hAnsi="Osaka" w:cs="Osaka"/>
      <w:lang w:val="en-GB" w:eastAsia="en-US"/>
    </w:rPr>
  </w:style>
  <w:style w:type="paragraph" w:customStyle="1" w:styleId="ColorfulShading-Accent12">
    <w:name w:val="Colorful Shading - Accent 12"/>
    <w:uiPriority w:val="99"/>
    <w:rsid w:val="00C661AE"/>
    <w:pPr>
      <w:autoSpaceDN w:val="0"/>
    </w:pPr>
    <w:rPr>
      <w:rFonts w:ascii="Osaka" w:eastAsia="SimSun" w:hAnsi="Osaka" w:cs="Osaka"/>
      <w:lang w:val="en-GB" w:eastAsia="en-US"/>
    </w:rPr>
  </w:style>
  <w:style w:type="paragraph" w:customStyle="1" w:styleId="LightShading-Accent51">
    <w:name w:val="Light Shading - Accent 51"/>
    <w:uiPriority w:val="99"/>
    <w:semiHidden/>
    <w:rsid w:val="00C661A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661AE"/>
    <w:pPr>
      <w:autoSpaceDN w:val="0"/>
    </w:pPr>
    <w:rPr>
      <w:rFonts w:ascii="Osaka" w:eastAsia="SimSun" w:hAnsi="Osaka" w:cs="Osaka"/>
      <w:lang w:val="en-GB" w:eastAsia="en-US"/>
    </w:rPr>
  </w:style>
  <w:style w:type="paragraph" w:customStyle="1" w:styleId="LightList-Accent32">
    <w:name w:val="Light List - Accent 32"/>
    <w:uiPriority w:val="99"/>
    <w:semiHidden/>
    <w:rsid w:val="00C661AE"/>
    <w:pPr>
      <w:autoSpaceDN w:val="0"/>
    </w:pPr>
    <w:rPr>
      <w:rFonts w:ascii="Osaka" w:eastAsia="SimSun" w:hAnsi="Osaka" w:cs="Osaka"/>
      <w:lang w:val="en-GB" w:eastAsia="en-US"/>
    </w:rPr>
  </w:style>
  <w:style w:type="paragraph" w:customStyle="1" w:styleId="ColorfulShading-Accent11">
    <w:name w:val="Colorful Shading - Accent 11"/>
    <w:uiPriority w:val="99"/>
    <w:rsid w:val="00C661AE"/>
    <w:pPr>
      <w:autoSpaceDN w:val="0"/>
    </w:pPr>
    <w:rPr>
      <w:rFonts w:ascii="Osaka" w:eastAsia="SimSun" w:hAnsi="Osaka" w:cs="Osaka"/>
      <w:lang w:val="en-GB" w:eastAsia="en-US"/>
    </w:rPr>
  </w:style>
  <w:style w:type="character" w:customStyle="1" w:styleId="2fa">
    <w:name w:val="未处理的提及2"/>
    <w:uiPriority w:val="52"/>
    <w:rsid w:val="00C661AE"/>
    <w:rPr>
      <w:color w:val="808080"/>
      <w:shd w:val="clear" w:color="auto" w:fill="E6E6E6"/>
    </w:rPr>
  </w:style>
  <w:style w:type="character" w:customStyle="1" w:styleId="1ff3">
    <w:name w:val="未处理的提及1"/>
    <w:uiPriority w:val="52"/>
    <w:rsid w:val="00C661AE"/>
    <w:rPr>
      <w:color w:val="808080"/>
      <w:shd w:val="clear" w:color="auto" w:fill="E6E6E6"/>
    </w:rPr>
  </w:style>
  <w:style w:type="character" w:customStyle="1" w:styleId="tlid-translation">
    <w:name w:val="tlid-translation"/>
    <w:rsid w:val="00C661AE"/>
  </w:style>
  <w:style w:type="character" w:customStyle="1" w:styleId="B1Car">
    <w:name w:val="B1+ Car"/>
    <w:link w:val="B10"/>
    <w:rsid w:val="00C661AE"/>
    <w:rPr>
      <w:rFonts w:ascii="Times New Roman" w:hAnsi="Times New Roman"/>
      <w:lang w:val="en-GB" w:eastAsia="en-GB"/>
    </w:rPr>
  </w:style>
  <w:style w:type="paragraph" w:customStyle="1" w:styleId="101">
    <w:name w:val="无间隔10"/>
    <w:qFormat/>
    <w:rsid w:val="00C661AE"/>
    <w:rPr>
      <w:rFonts w:ascii="Times New Roman" w:eastAsia="SimSun" w:hAnsi="Times New Roman"/>
      <w:lang w:val="en-GB" w:eastAsia="en-US"/>
    </w:rPr>
  </w:style>
  <w:style w:type="paragraph" w:customStyle="1" w:styleId="LightShading-Accent53">
    <w:name w:val="Light Shading - Accent 53"/>
    <w:hidden/>
    <w:uiPriority w:val="99"/>
    <w:semiHidden/>
    <w:rsid w:val="00C661AE"/>
    <w:rPr>
      <w:rFonts w:ascii="Times New Roman" w:eastAsia="SimSun" w:hAnsi="Times New Roman"/>
      <w:lang w:val="en-GB" w:eastAsia="en-US"/>
    </w:rPr>
  </w:style>
  <w:style w:type="paragraph" w:customStyle="1" w:styleId="LightList-Accent53">
    <w:name w:val="Light List - Accent 53"/>
    <w:basedOn w:val="Standard0"/>
    <w:uiPriority w:val="34"/>
    <w:qFormat/>
    <w:rsid w:val="00C661A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61AE"/>
    <w:rPr>
      <w:rFonts w:ascii="Times New Roman" w:eastAsia="SimSun" w:hAnsi="Times New Roman"/>
      <w:lang w:val="en-GB" w:eastAsia="en-US"/>
    </w:rPr>
  </w:style>
  <w:style w:type="character" w:customStyle="1" w:styleId="3f8">
    <w:name w:val="未处理的提及3"/>
    <w:uiPriority w:val="52"/>
    <w:rsid w:val="00C661AE"/>
    <w:rPr>
      <w:color w:val="808080"/>
      <w:shd w:val="clear" w:color="auto" w:fill="E6E6E6"/>
    </w:rPr>
  </w:style>
  <w:style w:type="paragraph" w:customStyle="1" w:styleId="LightList-Accent34">
    <w:name w:val="Light List - Accent 34"/>
    <w:hidden/>
    <w:uiPriority w:val="99"/>
    <w:semiHidden/>
    <w:rsid w:val="00C661AE"/>
    <w:rPr>
      <w:rFonts w:ascii="Times New Roman" w:eastAsia="SimSun" w:hAnsi="Times New Roman"/>
      <w:lang w:val="en-GB" w:eastAsia="en-US"/>
    </w:rPr>
  </w:style>
  <w:style w:type="paragraph" w:customStyle="1" w:styleId="ColorfulShading-Accent13">
    <w:name w:val="Colorful Shading - Accent 13"/>
    <w:hidden/>
    <w:uiPriority w:val="99"/>
    <w:unhideWhenUsed/>
    <w:rsid w:val="00C661AE"/>
    <w:rPr>
      <w:rFonts w:ascii="Times New Roman" w:eastAsia="SimSun" w:hAnsi="Times New Roman"/>
      <w:lang w:val="en-GB" w:eastAsia="en-US"/>
    </w:rPr>
  </w:style>
  <w:style w:type="character" w:customStyle="1" w:styleId="UnresolvedMention5">
    <w:name w:val="Unresolved Mention5"/>
    <w:uiPriority w:val="99"/>
    <w:unhideWhenUsed/>
    <w:rsid w:val="00C661AE"/>
    <w:rPr>
      <w:color w:val="808080"/>
      <w:shd w:val="clear" w:color="auto" w:fill="E6E6E6"/>
    </w:rPr>
  </w:style>
  <w:style w:type="character" w:customStyle="1" w:styleId="MediumGrid2Char1">
    <w:name w:val="Medium Grid 2 Char1"/>
    <w:link w:val="MittleresRaster2"/>
    <w:uiPriority w:val="1"/>
    <w:rsid w:val="00C661AE"/>
    <w:rPr>
      <w:rFonts w:ascii="Arial" w:eastAsia="PMingLiU" w:hAnsi="Arial"/>
      <w:lang w:val="x-none" w:eastAsia="x-none"/>
    </w:rPr>
  </w:style>
  <w:style w:type="character" w:customStyle="1" w:styleId="ColorfulGrid-Accent1Char1">
    <w:name w:val="Colorful Grid - Accent 1 Char1"/>
    <w:uiPriority w:val="29"/>
    <w:rsid w:val="00C661AE"/>
    <w:rPr>
      <w:rFonts w:ascii="Arial" w:eastAsia="PMingLiU" w:hAnsi="Arial"/>
      <w:i/>
      <w:iCs/>
      <w:color w:val="000000"/>
      <w:lang w:val="en-GB" w:eastAsia="en-GB"/>
    </w:rPr>
  </w:style>
  <w:style w:type="character" w:customStyle="1" w:styleId="LightShading-Accent2Char1">
    <w:name w:val="Light Shading - Accent 2 Char1"/>
    <w:uiPriority w:val="30"/>
    <w:rsid w:val="00C661A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661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661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661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661A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661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661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661AE"/>
    <w:rPr>
      <w:rFonts w:ascii="Times New Roman" w:eastAsia="Batang" w:hAnsi="Times New Roman"/>
      <w:lang w:val="en-GB" w:eastAsia="en-US"/>
    </w:rPr>
  </w:style>
  <w:style w:type="paragraph" w:customStyle="1" w:styleId="113">
    <w:name w:val="无间隔11"/>
    <w:qFormat/>
    <w:rsid w:val="00C661A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61A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61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661A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61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61A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61A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661AE"/>
    <w:rPr>
      <w:rFonts w:ascii="Times New Roman" w:eastAsia="Times New Roman" w:hAnsi="Times New Roman"/>
      <w:sz w:val="18"/>
      <w:szCs w:val="18"/>
      <w:lang w:val="en-GB" w:eastAsia="en-GB"/>
    </w:rPr>
  </w:style>
  <w:style w:type="character" w:customStyle="1" w:styleId="1ff6">
    <w:name w:val="标题 字符1"/>
    <w:aliases w:val="Section Header 字符1"/>
    <w:rsid w:val="00C661A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61AE"/>
    <w:rPr>
      <w:rFonts w:ascii="Times New Roman" w:hAnsi="Times New Roman"/>
      <w:lang w:val="en-GB" w:eastAsia="en-US"/>
    </w:rPr>
  </w:style>
  <w:style w:type="character" w:customStyle="1" w:styleId="MediumGrid2Char2">
    <w:name w:val="Medium Grid 2 Char2"/>
    <w:uiPriority w:val="1"/>
    <w:locked/>
    <w:rsid w:val="00C661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61AE"/>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C661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61AE"/>
    <w:rPr>
      <w:rFonts w:ascii="Arial" w:eastAsia="PMingLiU" w:hAnsi="Arial"/>
      <w:i/>
      <w:iCs/>
      <w:color w:val="000000"/>
      <w:lang w:val="en-GB" w:eastAsia="en-GB"/>
    </w:rPr>
  </w:style>
  <w:style w:type="character" w:customStyle="1" w:styleId="LightShading-Accent2Char2">
    <w:name w:val="Light Shading - Accent 2 Char2"/>
    <w:uiPriority w:val="30"/>
    <w:rsid w:val="00C661AE"/>
    <w:rPr>
      <w:rFonts w:ascii="Arial" w:eastAsia="PMingLiU" w:hAnsi="Arial"/>
      <w:b/>
      <w:bCs/>
      <w:i/>
      <w:iCs/>
      <w:color w:val="4F81BD"/>
      <w:lang w:val="en-GB" w:eastAsia="en-GB"/>
    </w:rPr>
  </w:style>
  <w:style w:type="character" w:customStyle="1" w:styleId="MediumGrid11">
    <w:name w:val="Medium Grid 11"/>
    <w:uiPriority w:val="99"/>
    <w:rsid w:val="00C661AE"/>
    <w:rPr>
      <w:color w:val="808080"/>
    </w:rPr>
  </w:style>
  <w:style w:type="character" w:customStyle="1" w:styleId="5f1">
    <w:name w:val="未处理的提及5"/>
    <w:uiPriority w:val="52"/>
    <w:rsid w:val="00C661AE"/>
    <w:rPr>
      <w:color w:val="808080"/>
      <w:shd w:val="clear" w:color="auto" w:fill="E6E6E6"/>
    </w:rPr>
  </w:style>
  <w:style w:type="character" w:customStyle="1" w:styleId="4f5">
    <w:name w:val="未处理的提及4"/>
    <w:uiPriority w:val="52"/>
    <w:rsid w:val="00C661AE"/>
    <w:rPr>
      <w:color w:val="808080"/>
      <w:shd w:val="clear" w:color="auto" w:fill="E6E6E6"/>
    </w:rPr>
  </w:style>
  <w:style w:type="table" w:styleId="MittleresRaster1-Akzent2">
    <w:name w:val="Medium Grid 1 Accent 2"/>
    <w:basedOn w:val="NormaleTabelle"/>
    <w:uiPriority w:val="34"/>
    <w:unhideWhenUsed/>
    <w:rsid w:val="00C661A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661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661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661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661AE"/>
    <w:rPr>
      <w:rFonts w:ascii="Arial" w:hAnsi="Arial"/>
      <w:sz w:val="36"/>
      <w:lang w:eastAsia="zh-CN"/>
    </w:rPr>
  </w:style>
  <w:style w:type="character" w:customStyle="1" w:styleId="9Char2">
    <w:name w:val="标题 9 Char2"/>
    <w:rsid w:val="00C661AE"/>
    <w:rPr>
      <w:rFonts w:ascii="Arial" w:hAnsi="Arial"/>
      <w:sz w:val="36"/>
      <w:lang w:eastAsia="zh-CN"/>
    </w:rPr>
  </w:style>
  <w:style w:type="character" w:customStyle="1" w:styleId="Char32">
    <w:name w:val="页脚 Char3"/>
    <w:rsid w:val="00C661AE"/>
    <w:rPr>
      <w:rFonts w:ascii="Arial" w:hAnsi="Arial"/>
      <w:b/>
      <w:i/>
      <w:noProof/>
      <w:sz w:val="18"/>
      <w:lang w:val="en-US" w:eastAsia="zh-CN"/>
    </w:rPr>
  </w:style>
  <w:style w:type="character" w:customStyle="1" w:styleId="Char23">
    <w:name w:val="批注框文本 Char2"/>
    <w:rsid w:val="00C661AE"/>
    <w:rPr>
      <w:rFonts w:ascii="Segoe UI" w:hAnsi="Segoe UI" w:cs="Segoe UI"/>
      <w:sz w:val="18"/>
      <w:szCs w:val="18"/>
      <w:lang w:eastAsia="en-US"/>
    </w:rPr>
  </w:style>
  <w:style w:type="character" w:customStyle="1" w:styleId="Char41">
    <w:name w:val="批注文字 Char4"/>
    <w:qFormat/>
    <w:rsid w:val="00C661AE"/>
    <w:rPr>
      <w:lang w:val="en-GB" w:eastAsia="en-US"/>
    </w:rPr>
  </w:style>
  <w:style w:type="character" w:customStyle="1" w:styleId="Char24">
    <w:name w:val="文档结构图 Char2"/>
    <w:rsid w:val="00C661AE"/>
    <w:rPr>
      <w:rFonts w:ascii="Tahoma" w:hAnsi="Tahoma" w:cs="Tahoma"/>
      <w:shd w:val="clear" w:color="auto" w:fill="000080"/>
      <w:lang w:val="en-GB" w:eastAsia="en-US"/>
    </w:rPr>
  </w:style>
  <w:style w:type="character" w:customStyle="1" w:styleId="Char25">
    <w:name w:val="纯文本 Char2"/>
    <w:rsid w:val="00C661AE"/>
    <w:rPr>
      <w:rFonts w:ascii="Courier New" w:hAnsi="Courier New"/>
      <w:lang w:val="nb-NO" w:eastAsia="en-US"/>
    </w:rPr>
  </w:style>
  <w:style w:type="paragraph" w:customStyle="1" w:styleId="B8">
    <w:name w:val="B8"/>
    <w:basedOn w:val="B7"/>
    <w:link w:val="B8Char"/>
    <w:qFormat/>
    <w:rsid w:val="00C661AE"/>
    <w:pPr>
      <w:ind w:left="2552"/>
    </w:pPr>
    <w:rPr>
      <w:rFonts w:eastAsia="MS Mincho"/>
      <w:lang w:eastAsia="ja-JP"/>
    </w:rPr>
  </w:style>
  <w:style w:type="character" w:customStyle="1" w:styleId="B8Char">
    <w:name w:val="B8 Char"/>
    <w:link w:val="B8"/>
    <w:rsid w:val="00C661AE"/>
    <w:rPr>
      <w:rFonts w:ascii="Times New Roman" w:eastAsia="MS Mincho" w:hAnsi="Times New Roman"/>
      <w:lang w:val="en-GB" w:eastAsia="ja-JP"/>
    </w:rPr>
  </w:style>
  <w:style w:type="paragraph" w:customStyle="1" w:styleId="BalloonText1">
    <w:name w:val="Balloon Text1"/>
    <w:basedOn w:val="Standard0"/>
    <w:rsid w:val="00C661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661AE"/>
    <w:pPr>
      <w:overflowPunct w:val="0"/>
      <w:autoSpaceDE w:val="0"/>
      <w:autoSpaceDN w:val="0"/>
    </w:pPr>
    <w:rPr>
      <w:rFonts w:eastAsia="Calibri"/>
      <w:b/>
      <w:bCs/>
      <w:lang w:val="en-US"/>
    </w:rPr>
  </w:style>
  <w:style w:type="paragraph" w:customStyle="1" w:styleId="87">
    <w:name w:val="87"/>
    <w:basedOn w:val="Standard0"/>
    <w:rsid w:val="00C661A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661AE"/>
    <w:rPr>
      <w:lang w:eastAsia="en-US"/>
    </w:rPr>
  </w:style>
  <w:style w:type="character" w:customStyle="1" w:styleId="TF2">
    <w:name w:val="TF (文字)"/>
    <w:locked/>
    <w:rsid w:val="00C661AE"/>
    <w:rPr>
      <w:rFonts w:ascii="Arial" w:hAnsi="Arial"/>
      <w:b/>
      <w:lang w:val="en-GB"/>
    </w:rPr>
  </w:style>
  <w:style w:type="paragraph" w:customStyle="1" w:styleId="TAHLeft">
    <w:name w:val="TAH + Left"/>
    <w:basedOn w:val="TAL"/>
    <w:rsid w:val="00C661AE"/>
    <w:rPr>
      <w:rFonts w:eastAsia="SimSun"/>
    </w:rPr>
  </w:style>
  <w:style w:type="paragraph" w:customStyle="1" w:styleId="63-13">
    <w:name w:val=".6.3-13"/>
    <w:basedOn w:val="TAH"/>
    <w:rsid w:val="00C661AE"/>
    <w:pPr>
      <w:jc w:val="left"/>
    </w:pPr>
    <w:rPr>
      <w:rFonts w:eastAsia="SimSun"/>
      <w:b w:val="0"/>
    </w:rPr>
  </w:style>
  <w:style w:type="character" w:customStyle="1" w:styleId="B12">
    <w:name w:val="B1 (文字)"/>
    <w:uiPriority w:val="99"/>
    <w:qFormat/>
    <w:locked/>
    <w:rsid w:val="00C661AE"/>
    <w:rPr>
      <w:rFonts w:ascii="Times New Roman" w:eastAsia="Times New Roman" w:hAnsi="Times New Roman" w:cs="Times New Roman"/>
      <w:sz w:val="20"/>
      <w:szCs w:val="20"/>
      <w:lang w:val="en-GB" w:eastAsia="en-US"/>
    </w:rPr>
  </w:style>
  <w:style w:type="character" w:customStyle="1" w:styleId="Char1f4">
    <w:name w:val="列表 Char1"/>
    <w:rsid w:val="00C661AE"/>
    <w:rPr>
      <w:lang w:eastAsia="zh-CN"/>
    </w:rPr>
  </w:style>
  <w:style w:type="character" w:customStyle="1" w:styleId="H10">
    <w:name w:val="H1_"/>
    <w:rsid w:val="00C661AE"/>
    <w:rPr>
      <w:rFonts w:ascii="Arial" w:eastAsia="MS Mincho" w:hAnsi="Arial"/>
      <w:sz w:val="36"/>
      <w:lang w:val="en-GB" w:eastAsia="en-US" w:bidi="ar-SA"/>
    </w:rPr>
  </w:style>
  <w:style w:type="character" w:customStyle="1" w:styleId="Heading2-">
    <w:name w:val="Heading 2-"/>
    <w:rsid w:val="00C661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1AE"/>
    <w:rPr>
      <w:rFonts w:ascii="Arial" w:hAnsi="Arial"/>
      <w:sz w:val="32"/>
      <w:lang w:val="en-GB" w:eastAsia="en-US"/>
    </w:rPr>
  </w:style>
  <w:style w:type="paragraph" w:customStyle="1" w:styleId="TDC91">
    <w:name w:val="TDC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661AE"/>
    <w:rPr>
      <w:rFonts w:eastAsia="MS Mincho"/>
      <w:lang w:val="en-GB" w:eastAsia="x-none"/>
    </w:rPr>
  </w:style>
  <w:style w:type="character" w:customStyle="1" w:styleId="HTMLPreformattedChar1">
    <w:name w:val="HTML Preformatted Char1"/>
    <w:rsid w:val="00C661AE"/>
    <w:rPr>
      <w:rFonts w:ascii="Courier New" w:eastAsia="MS Mincho" w:hAnsi="Courier New"/>
      <w:lang w:val="en-GB" w:eastAsia="x-none"/>
    </w:rPr>
  </w:style>
  <w:style w:type="paragraph" w:customStyle="1" w:styleId="Epgrafe1">
    <w:name w:val="Epígrafe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C661AE"/>
    <w:pPr>
      <w:ind w:firstLineChars="200" w:firstLine="420"/>
    </w:pPr>
    <w:rPr>
      <w:rFonts w:eastAsia="SimSun"/>
      <w:lang w:eastAsia="zh-CN"/>
    </w:rPr>
  </w:style>
  <w:style w:type="paragraph" w:customStyle="1" w:styleId="B-Body">
    <w:name w:val="B-Body"/>
    <w:link w:val="B-BodyChar"/>
    <w:qFormat/>
    <w:rsid w:val="00C661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661AE"/>
    <w:rPr>
      <w:rFonts w:ascii="Times New Roman" w:eastAsia="SimSun" w:hAnsi="Times New Roman"/>
      <w:sz w:val="22"/>
      <w:lang w:val="en-GB" w:eastAsia="en-GB"/>
    </w:rPr>
  </w:style>
  <w:style w:type="paragraph" w:customStyle="1" w:styleId="4f6">
    <w:name w:val="列出段落4"/>
    <w:basedOn w:val="Standard0"/>
    <w:qFormat/>
    <w:rsid w:val="00C661AE"/>
    <w:pPr>
      <w:ind w:firstLineChars="200" w:firstLine="420"/>
    </w:pPr>
    <w:rPr>
      <w:rFonts w:eastAsia="SimSun"/>
      <w:lang w:eastAsia="zh-CN"/>
    </w:rPr>
  </w:style>
  <w:style w:type="paragraph" w:customStyle="1" w:styleId="TF1">
    <w:name w:val="TF1"/>
    <w:link w:val="TFZchn"/>
    <w:rsid w:val="00C661AE"/>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1A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1AE"/>
    <w:rPr>
      <w:rFonts w:ascii="Arial" w:hAnsi="Arial"/>
      <w:sz w:val="24"/>
      <w:lang w:val="en-GB"/>
    </w:rPr>
  </w:style>
  <w:style w:type="paragraph" w:customStyle="1" w:styleId="Commentnokia0">
    <w:name w:val="Comment nokia"/>
    <w:basedOn w:val="berschrift4"/>
    <w:rsid w:val="00C661A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C661AE"/>
    <w:pPr>
      <w:ind w:firstLineChars="200" w:firstLine="420"/>
    </w:pPr>
    <w:rPr>
      <w:rFonts w:eastAsia="SimSun"/>
      <w:lang w:eastAsia="zh-CN"/>
    </w:rPr>
  </w:style>
  <w:style w:type="character" w:customStyle="1" w:styleId="Titre32">
    <w:name w:val="Titre 32"/>
    <w:rsid w:val="00C661AE"/>
    <w:rPr>
      <w:rFonts w:ascii="Arial" w:hAnsi="Arial"/>
      <w:sz w:val="28"/>
      <w:szCs w:val="28"/>
      <w:lang w:val="en-GB" w:eastAsia="en-GB"/>
    </w:rPr>
  </w:style>
  <w:style w:type="character" w:customStyle="1" w:styleId="Titre31">
    <w:name w:val="Titre 31"/>
    <w:rsid w:val="00C661AE"/>
    <w:rPr>
      <w:rFonts w:ascii="Arial" w:hAnsi="Arial"/>
      <w:sz w:val="28"/>
      <w:szCs w:val="28"/>
      <w:lang w:val="en-GB" w:eastAsia="en-GB"/>
    </w:rPr>
  </w:style>
  <w:style w:type="character" w:customStyle="1" w:styleId="trans">
    <w:name w:val="trans"/>
    <w:rsid w:val="00C661AE"/>
  </w:style>
  <w:style w:type="character" w:customStyle="1" w:styleId="Head2A1">
    <w:name w:val="Head2A1"/>
    <w:rsid w:val="00C661AE"/>
    <w:rPr>
      <w:rFonts w:ascii="Arial" w:eastAsia="MS Mincho" w:hAnsi="Arial" w:cs="Arial" w:hint="default"/>
      <w:sz w:val="32"/>
      <w:lang w:val="en-GB" w:eastAsia="en-US" w:bidi="ar-SA"/>
    </w:rPr>
  </w:style>
  <w:style w:type="paragraph" w:customStyle="1" w:styleId="TAHCarNotBold">
    <w:name w:val="TAH Car + Not Bold"/>
    <w:basedOn w:val="Standard0"/>
    <w:rsid w:val="00C661AE"/>
    <w:pPr>
      <w:keepNext/>
      <w:keepLines/>
      <w:spacing w:after="0"/>
    </w:pPr>
    <w:rPr>
      <w:rFonts w:ascii="Arial" w:eastAsia="SimSun" w:hAnsi="Arial"/>
      <w:sz w:val="18"/>
      <w:lang w:eastAsia="zh-CN"/>
    </w:rPr>
  </w:style>
  <w:style w:type="character" w:customStyle="1" w:styleId="Heading7Char4">
    <w:name w:val="Heading 7 Char4"/>
    <w:rsid w:val="00C661AE"/>
    <w:rPr>
      <w:rFonts w:ascii="Arial" w:eastAsia="Times New Roman" w:hAnsi="Arial"/>
    </w:rPr>
  </w:style>
  <w:style w:type="character" w:customStyle="1" w:styleId="Heading8Char4">
    <w:name w:val="Heading 8 Char4"/>
    <w:rsid w:val="00C661AE"/>
    <w:rPr>
      <w:rFonts w:ascii="Arial" w:eastAsia="Times New Roman" w:hAnsi="Arial"/>
      <w:sz w:val="36"/>
    </w:rPr>
  </w:style>
  <w:style w:type="character" w:customStyle="1" w:styleId="Heading9Char3">
    <w:name w:val="Heading 9 Char3"/>
    <w:rsid w:val="00C661AE"/>
    <w:rPr>
      <w:rFonts w:ascii="Arial" w:eastAsia="Times New Roman" w:hAnsi="Arial"/>
      <w:sz w:val="36"/>
    </w:rPr>
  </w:style>
  <w:style w:type="character" w:customStyle="1" w:styleId="FooterChar3">
    <w:name w:val="Footer Char3"/>
    <w:rsid w:val="00C661AE"/>
    <w:rPr>
      <w:rFonts w:ascii="Arial" w:eastAsia="Times New Roman" w:hAnsi="Arial"/>
      <w:b/>
      <w:i/>
      <w:noProof/>
      <w:sz w:val="18"/>
    </w:rPr>
  </w:style>
  <w:style w:type="character" w:customStyle="1" w:styleId="CommentTextChar3">
    <w:name w:val="Comment Text Char3"/>
    <w:rsid w:val="00C661AE"/>
    <w:rPr>
      <w:rFonts w:eastAsia="SimSun"/>
      <w:lang w:val="en-GB"/>
    </w:rPr>
  </w:style>
  <w:style w:type="character" w:customStyle="1" w:styleId="DocumentMapChar2">
    <w:name w:val="Document Map Char2"/>
    <w:uiPriority w:val="99"/>
    <w:rsid w:val="00C661AE"/>
    <w:rPr>
      <w:rFonts w:ascii="Tahoma" w:eastAsia="Times New Roman" w:hAnsi="Tahoma" w:cs="Tahoma"/>
      <w:shd w:val="clear" w:color="auto" w:fill="000080"/>
      <w:lang w:val="en-GB"/>
    </w:rPr>
  </w:style>
  <w:style w:type="character" w:customStyle="1" w:styleId="NoteHeadingChar2">
    <w:name w:val="Note Heading Char2"/>
    <w:rsid w:val="00C661AE"/>
    <w:rPr>
      <w:lang w:val="x-none" w:eastAsia="x-none"/>
    </w:rPr>
  </w:style>
  <w:style w:type="character" w:customStyle="1" w:styleId="PlainTextChar4">
    <w:name w:val="Plain Text Char4"/>
    <w:rsid w:val="00C661AE"/>
    <w:rPr>
      <w:rFonts w:ascii="Courier New" w:eastAsia="SimSun" w:hAnsi="Courier New"/>
      <w:lang w:val="nb-NO"/>
    </w:rPr>
  </w:style>
  <w:style w:type="character" w:customStyle="1" w:styleId="BalloonTextChar2">
    <w:name w:val="Balloon Text Char2"/>
    <w:uiPriority w:val="99"/>
    <w:rsid w:val="00C661AE"/>
    <w:rPr>
      <w:rFonts w:ascii="Tahoma" w:eastAsia="Times New Roman" w:hAnsi="Tahoma" w:cs="Tahoma"/>
      <w:sz w:val="16"/>
      <w:szCs w:val="16"/>
      <w:lang w:val="en-GB"/>
    </w:rPr>
  </w:style>
  <w:style w:type="character" w:customStyle="1" w:styleId="BodyTextIndentChar4">
    <w:name w:val="Body Text Indent Char4"/>
    <w:rsid w:val="00C661AE"/>
    <w:rPr>
      <w:rFonts w:eastAsia="Batang"/>
      <w:lang w:val="en-GB"/>
    </w:rPr>
  </w:style>
  <w:style w:type="character" w:customStyle="1" w:styleId="BodyText2Char4">
    <w:name w:val="Body Text 2 Char4"/>
    <w:rsid w:val="00C661AE"/>
    <w:rPr>
      <w:rFonts w:ascii="CG Times (WN)" w:eastAsia="Malgun Gothic" w:hAnsi="CG Times (WN)"/>
      <w:i/>
      <w:lang w:val="en-GB" w:eastAsia="ko-KR"/>
    </w:rPr>
  </w:style>
  <w:style w:type="character" w:customStyle="1" w:styleId="BodyText3Char4">
    <w:name w:val="Body Text 3 Char4"/>
    <w:rsid w:val="00C661AE"/>
    <w:rPr>
      <w:rFonts w:ascii="CG Times (WN)" w:eastAsia="Osaka" w:hAnsi="CG Times (WN)"/>
      <w:color w:val="000000"/>
      <w:lang w:val="en-GB" w:eastAsia="ko-KR"/>
    </w:rPr>
  </w:style>
  <w:style w:type="character" w:customStyle="1" w:styleId="BodyTextIndent2Char4">
    <w:name w:val="Body Text Indent 2 Char4"/>
    <w:rsid w:val="00C661AE"/>
    <w:rPr>
      <w:rFonts w:ascii="CG Times (WN)" w:hAnsi="CG Times (WN)"/>
      <w:lang w:val="en-GB"/>
    </w:rPr>
  </w:style>
  <w:style w:type="character" w:customStyle="1" w:styleId="HTMLPreformattedChar2">
    <w:name w:val="HTML Preformatted Char2"/>
    <w:rsid w:val="00C661AE"/>
    <w:rPr>
      <w:rFonts w:ascii="Courier New" w:hAnsi="Courier New"/>
      <w:lang w:val="en-GB" w:eastAsia="x-none"/>
    </w:rPr>
  </w:style>
  <w:style w:type="character" w:customStyle="1" w:styleId="ListChar4">
    <w:name w:val="List Char4"/>
    <w:rsid w:val="00C661AE"/>
    <w:rPr>
      <w:rFonts w:eastAsia="Times New Roman"/>
    </w:rPr>
  </w:style>
  <w:style w:type="paragraph" w:customStyle="1" w:styleId="wxs">
    <w:name w:val="wxs_正文"/>
    <w:basedOn w:val="Standard0"/>
    <w:qFormat/>
    <w:rsid w:val="00C661A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C661A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661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661AE"/>
    <w:rPr>
      <w:rFonts w:ascii="Times New Roman" w:eastAsia="SimSun" w:hAnsi="Times New Roman"/>
      <w:b/>
      <w:bCs/>
      <w:kern w:val="44"/>
      <w:sz w:val="30"/>
      <w:szCs w:val="32"/>
      <w:lang w:val="en-GB" w:eastAsia="en-US"/>
    </w:rPr>
  </w:style>
  <w:style w:type="paragraph" w:customStyle="1" w:styleId="NOTE1">
    <w:name w:val="NOTE"/>
    <w:basedOn w:val="B3"/>
    <w:qFormat/>
    <w:rsid w:val="00C661AE"/>
    <w:rPr>
      <w:rFonts w:eastAsia="SimSun"/>
      <w:lang w:eastAsia="zh-CN"/>
    </w:rPr>
  </w:style>
  <w:style w:type="table" w:customStyle="1" w:styleId="1ff8">
    <w:name w:val="网格型1"/>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661A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C661A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C661AE"/>
    <w:pPr>
      <w:spacing w:after="120"/>
      <w:ind w:left="0" w:firstLine="0"/>
    </w:pPr>
    <w:rPr>
      <w:rFonts w:eastAsia="SimSun"/>
      <w:b/>
      <w:lang w:eastAsia="zh-CN"/>
    </w:rPr>
  </w:style>
  <w:style w:type="paragraph" w:customStyle="1" w:styleId="ReferenceLine">
    <w:name w:val="Reference Line"/>
    <w:basedOn w:val="Textkrper"/>
    <w:rsid w:val="00C661AE"/>
    <w:pPr>
      <w:widowControl w:val="0"/>
      <w:spacing w:after="120"/>
    </w:pPr>
    <w:rPr>
      <w:rFonts w:ascii="Arial" w:eastAsia="‚l‚r ‚oƒSƒVƒbƒN" w:hAnsi="Arial"/>
      <w:snapToGrid w:val="0"/>
      <w:lang w:eastAsia="zh-CN"/>
    </w:rPr>
  </w:style>
  <w:style w:type="paragraph" w:customStyle="1" w:styleId="L3">
    <w:name w:val="L3"/>
    <w:rsid w:val="00C661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1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1AE"/>
    <w:pPr>
      <w:spacing w:before="120" w:after="220"/>
    </w:pPr>
    <w:rPr>
      <w:rFonts w:ascii="Arial" w:eastAsia="MS Mincho" w:hAnsi="Arial"/>
      <w:noProof/>
      <w:lang w:val="en-US" w:eastAsia="en-US"/>
    </w:rPr>
  </w:style>
  <w:style w:type="paragraph" w:customStyle="1" w:styleId="nroaml">
    <w:name w:val="nroaml"/>
    <w:basedOn w:val="H6"/>
    <w:rsid w:val="00C661A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C661A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661AE"/>
    <w:rPr>
      <w:b/>
    </w:rPr>
  </w:style>
  <w:style w:type="paragraph" w:customStyle="1" w:styleId="ActionPoint">
    <w:name w:val="ActionPoint"/>
    <w:basedOn w:val="Standard0"/>
    <w:rsid w:val="00C661A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661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661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661AE"/>
    <w:rPr>
      <w:rFonts w:ascii="Arial Unicode MS" w:eastAsia="Arial Unicode MS" w:hAnsi="Arial Unicode MS" w:cs="Arial Unicode MS"/>
      <w:sz w:val="20"/>
      <w:szCs w:val="20"/>
    </w:rPr>
  </w:style>
  <w:style w:type="paragraph" w:customStyle="1" w:styleId="NormalAfter0pt">
    <w:name w:val="Normal + After:  0 pt"/>
    <w:basedOn w:val="Standard0"/>
    <w:rsid w:val="00C661AE"/>
    <w:pPr>
      <w:autoSpaceDE w:val="0"/>
      <w:autoSpaceDN w:val="0"/>
      <w:adjustRightInd w:val="0"/>
      <w:spacing w:after="0"/>
    </w:pPr>
    <w:rPr>
      <w:rFonts w:ascii="Arial" w:eastAsia="SimSun" w:hAnsi="Arial"/>
      <w:lang w:eastAsia="zh-CN"/>
    </w:rPr>
  </w:style>
  <w:style w:type="character" w:customStyle="1" w:styleId="PTK">
    <w:name w:val="PTK"/>
    <w:semiHidden/>
    <w:rsid w:val="00C661AE"/>
    <w:rPr>
      <w:rFonts w:ascii="Arial" w:hAnsi="Arial" w:cs="Arial"/>
      <w:color w:val="000080"/>
      <w:sz w:val="20"/>
      <w:szCs w:val="20"/>
    </w:rPr>
  </w:style>
  <w:style w:type="paragraph" w:customStyle="1" w:styleId="TdocList">
    <w:name w:val="Tdoc_List"/>
    <w:basedOn w:val="Standard0"/>
    <w:rsid w:val="00C661A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661AE"/>
    <w:pPr>
      <w:ind w:left="2836"/>
    </w:pPr>
    <w:rPr>
      <w:rFonts w:eastAsia="Times New Roman"/>
      <w:lang w:val="x-none"/>
    </w:rPr>
  </w:style>
  <w:style w:type="table" w:customStyle="1" w:styleId="TableGrid7">
    <w:name w:val="Table Grid7"/>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661AE"/>
    <w:rPr>
      <w:lang w:val="en-GB" w:eastAsia="en-US"/>
    </w:rPr>
  </w:style>
  <w:style w:type="paragraph" w:customStyle="1" w:styleId="T">
    <w:name w:val="T"/>
    <w:basedOn w:val="TAC"/>
    <w:rsid w:val="00C661AE"/>
    <w:pPr>
      <w:overflowPunct w:val="0"/>
      <w:autoSpaceDE w:val="0"/>
      <w:autoSpaceDN w:val="0"/>
      <w:adjustRightInd w:val="0"/>
      <w:textAlignment w:val="baseline"/>
    </w:pPr>
    <w:rPr>
      <w:rFonts w:eastAsia="SimSun"/>
      <w:lang w:eastAsia="x-none"/>
    </w:rPr>
  </w:style>
  <w:style w:type="character" w:customStyle="1" w:styleId="Char27">
    <w:name w:val="页脚 Char2"/>
    <w:rsid w:val="00C661AE"/>
    <w:rPr>
      <w:rFonts w:ascii="Arial" w:hAnsi="Arial"/>
      <w:b/>
      <w:i/>
      <w:noProof/>
      <w:sz w:val="18"/>
    </w:rPr>
  </w:style>
  <w:style w:type="character" w:customStyle="1" w:styleId="Char33">
    <w:name w:val="批注文字 Char3"/>
    <w:uiPriority w:val="99"/>
    <w:qFormat/>
    <w:rsid w:val="00C661AE"/>
    <w:rPr>
      <w:lang w:val="en-GB" w:eastAsia="en-US"/>
    </w:rPr>
  </w:style>
  <w:style w:type="paragraph" w:customStyle="1" w:styleId="Pl0">
    <w:name w:val="Pl"/>
    <w:basedOn w:val="Standard0"/>
    <w:rsid w:val="00C6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C661AE"/>
    <w:pPr>
      <w:spacing w:after="0"/>
    </w:pPr>
    <w:rPr>
      <w:rFonts w:ascii="Calibri" w:eastAsia="Calibri" w:hAnsi="Calibri" w:cs="Calibri"/>
      <w:lang w:val="en-US" w:eastAsia="ja-JP"/>
    </w:rPr>
  </w:style>
  <w:style w:type="paragraph" w:customStyle="1" w:styleId="Caption3">
    <w:name w:val="Caption3"/>
    <w:basedOn w:val="Standard0"/>
    <w:next w:val="Standard0"/>
    <w:rsid w:val="00C661A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661AE"/>
  </w:style>
  <w:style w:type="table" w:customStyle="1" w:styleId="TableStyle111">
    <w:name w:val="Table Style111"/>
    <w:basedOn w:val="NormaleTabelle"/>
    <w:rsid w:val="00C661AE"/>
    <w:rPr>
      <w:rFonts w:ascii="Times New Roman" w:hAnsi="Times New Roman"/>
      <w:lang w:val="sv-SE" w:eastAsia="sv-SE"/>
    </w:rPr>
    <w:tblPr/>
  </w:style>
  <w:style w:type="table" w:customStyle="1" w:styleId="TableColorful11">
    <w:name w:val="Table Colorful 11"/>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661AE"/>
    <w:rPr>
      <w:rFonts w:ascii="Times New Roman" w:eastAsia="PMingLiU" w:hAnsi="Times New Roman"/>
      <w:lang w:val="sv-SE" w:eastAsia="sv-SE"/>
    </w:rPr>
    <w:tblPr/>
  </w:style>
  <w:style w:type="table" w:customStyle="1" w:styleId="TableGrid43">
    <w:name w:val="Table Grid43"/>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661AE"/>
    <w:rPr>
      <w:rFonts w:ascii="Times New Roman" w:hAnsi="Times New Roman"/>
      <w:lang w:val="sv-SE" w:eastAsia="sv-SE"/>
    </w:rPr>
    <w:tblPr/>
  </w:style>
  <w:style w:type="table" w:customStyle="1" w:styleId="TableGrid212">
    <w:name w:val="Table Grid2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661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661A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661A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C661AE"/>
    <w:rPr>
      <w:i w:val="0"/>
      <w:color w:val="008000"/>
    </w:rPr>
  </w:style>
  <w:style w:type="character" w:customStyle="1" w:styleId="opdict3lineoneresulttip">
    <w:name w:val="op_dict3_lineone_result_tip"/>
    <w:rsid w:val="00C661AE"/>
    <w:rPr>
      <w:color w:val="999999"/>
    </w:rPr>
  </w:style>
  <w:style w:type="character" w:customStyle="1" w:styleId="c-icon">
    <w:name w:val="c-icon"/>
    <w:rsid w:val="00C661AE"/>
  </w:style>
  <w:style w:type="paragraph" w:customStyle="1" w:styleId="StyleFPArialLatin9ptCentrGauche5cmDroite50">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661AE"/>
    <w:rPr>
      <w:rFonts w:ascii="Arial" w:hAnsi="Arial"/>
      <w:b/>
      <w:i/>
      <w:noProof/>
      <w:sz w:val="18"/>
      <w:lang w:val="en-GB"/>
    </w:rPr>
  </w:style>
  <w:style w:type="character" w:customStyle="1" w:styleId="CharChar181">
    <w:name w:val="Char Char181"/>
    <w:rsid w:val="00C661AE"/>
    <w:rPr>
      <w:rFonts w:ascii="Arial" w:hAnsi="Arial"/>
      <w:lang w:val="x-none" w:eastAsia="en-US"/>
    </w:rPr>
  </w:style>
  <w:style w:type="paragraph" w:customStyle="1" w:styleId="CharCharCharCharCharCharCharCharCharCharCharChar1">
    <w:name w:val="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661AE"/>
    <w:rPr>
      <w:rFonts w:ascii="Arial" w:eastAsia="MS Mincho" w:hAnsi="Arial"/>
      <w:lang w:val="en-GB" w:eastAsia="en-US"/>
    </w:rPr>
  </w:style>
  <w:style w:type="character" w:customStyle="1" w:styleId="CarCar81">
    <w:name w:val="Car Car81"/>
    <w:rsid w:val="00C661AE"/>
    <w:rPr>
      <w:rFonts w:ascii="Arial" w:eastAsia="MS Mincho" w:hAnsi="Arial"/>
      <w:sz w:val="36"/>
      <w:lang w:val="en-GB" w:eastAsia="en-US"/>
    </w:rPr>
  </w:style>
  <w:style w:type="character" w:customStyle="1" w:styleId="CarCar31">
    <w:name w:val="Car Car31"/>
    <w:rsid w:val="00C661AE"/>
    <w:rPr>
      <w:rFonts w:ascii="Arial" w:eastAsia="MS Mincho" w:hAnsi="Arial"/>
      <w:sz w:val="36"/>
      <w:lang w:val="en-GB" w:eastAsia="en-US"/>
    </w:rPr>
  </w:style>
  <w:style w:type="character" w:customStyle="1" w:styleId="CarCar71">
    <w:name w:val="Car Car71"/>
    <w:rsid w:val="00C661AE"/>
    <w:rPr>
      <w:rFonts w:eastAsia="MS Mincho"/>
      <w:lang w:val="en-GB" w:eastAsia="en-US"/>
    </w:rPr>
  </w:style>
  <w:style w:type="character" w:customStyle="1" w:styleId="CarCar61">
    <w:name w:val="Car Car61"/>
    <w:rsid w:val="00C661AE"/>
    <w:rPr>
      <w:rFonts w:ascii="Courier New" w:hAnsi="Courier New"/>
      <w:lang w:val="nb-NO" w:eastAsia="ja-JP"/>
    </w:rPr>
  </w:style>
  <w:style w:type="character" w:customStyle="1" w:styleId="CarCar21">
    <w:name w:val="Car Car21"/>
    <w:rsid w:val="00C661AE"/>
    <w:rPr>
      <w:rFonts w:eastAsia="MS Mincho"/>
      <w:lang w:val="en-GB" w:eastAsia="ja-JP"/>
    </w:rPr>
  </w:style>
  <w:style w:type="character" w:customStyle="1" w:styleId="CarCar91">
    <w:name w:val="Car Car91"/>
    <w:rsid w:val="00C661AE"/>
    <w:rPr>
      <w:rFonts w:ascii="Arial" w:hAnsi="Arial"/>
      <w:lang w:val="en-GB" w:eastAsia="ja-JP"/>
    </w:rPr>
  </w:style>
  <w:style w:type="character" w:customStyle="1" w:styleId="CarCar101">
    <w:name w:val="Car Car101"/>
    <w:rsid w:val="00C661AE"/>
    <w:rPr>
      <w:rFonts w:ascii="Arial" w:hAnsi="Arial"/>
      <w:lang w:val="en-GB" w:eastAsia="ja-JP"/>
    </w:rPr>
  </w:style>
  <w:style w:type="character" w:customStyle="1" w:styleId="810">
    <w:name w:val="(文字) (文字)81"/>
    <w:rsid w:val="00C661AE"/>
    <w:rPr>
      <w:rFonts w:ascii="Arial" w:eastAsia="MS Mincho" w:hAnsi="Arial"/>
      <w:lang w:val="en-GB" w:eastAsia="ar-SA" w:bidi="ar-SA"/>
    </w:rPr>
  </w:style>
  <w:style w:type="character" w:customStyle="1" w:styleId="710">
    <w:name w:val="(文字) (文字)71"/>
    <w:rsid w:val="00C661AE"/>
    <w:rPr>
      <w:rFonts w:ascii="Arial" w:eastAsia="MS Mincho" w:hAnsi="Arial"/>
      <w:sz w:val="36"/>
      <w:lang w:val="en-GB" w:eastAsia="ar-SA" w:bidi="ar-SA"/>
    </w:rPr>
  </w:style>
  <w:style w:type="character" w:customStyle="1" w:styleId="610">
    <w:name w:val="(文字) (文字)61"/>
    <w:rsid w:val="00C661AE"/>
    <w:rPr>
      <w:rFonts w:eastAsia="MS Mincho"/>
      <w:lang w:val="en-GB" w:eastAsia="ar-SA" w:bidi="ar-SA"/>
    </w:rPr>
  </w:style>
  <w:style w:type="character" w:customStyle="1" w:styleId="514">
    <w:name w:val="(文字) (文字)51"/>
    <w:rsid w:val="00C661AE"/>
    <w:rPr>
      <w:rFonts w:ascii="Courier New" w:eastAsia="MS Mincho" w:hAnsi="Courier New"/>
      <w:lang w:val="nb-NO" w:eastAsia="ar-SA" w:bidi="ar-SA"/>
    </w:rPr>
  </w:style>
  <w:style w:type="character" w:customStyle="1" w:styleId="CharChar231">
    <w:name w:val="Char Char231"/>
    <w:rsid w:val="00C661AE"/>
    <w:rPr>
      <w:rFonts w:ascii="Arial" w:hAnsi="Arial"/>
      <w:lang w:val="en-GB" w:eastAsia="en-US"/>
    </w:rPr>
  </w:style>
  <w:style w:type="character" w:customStyle="1" w:styleId="Titre33">
    <w:name w:val="Titre 33"/>
    <w:rsid w:val="00C661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661A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661AE"/>
    <w:rPr>
      <w:rFonts w:ascii="Calibri" w:eastAsia="Calibri" w:hAnsi="Calibri" w:cs="Calibri"/>
      <w:lang w:val="en-US" w:eastAsia="ja-JP"/>
    </w:rPr>
  </w:style>
  <w:style w:type="paragraph" w:customStyle="1" w:styleId="xxxxxxxb1">
    <w:name w:val="x_x_x_xxxxb1"/>
    <w:basedOn w:val="Standard0"/>
    <w:rsid w:val="00C661AE"/>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C661AE"/>
    <w:pPr>
      <w:spacing w:before="100" w:beforeAutospacing="1" w:after="100" w:afterAutospacing="1"/>
    </w:pPr>
    <w:rPr>
      <w:rFonts w:eastAsia="SimSun"/>
      <w:sz w:val="24"/>
      <w:szCs w:val="24"/>
      <w:lang w:val="en-US" w:eastAsia="zh-CN"/>
    </w:rPr>
  </w:style>
  <w:style w:type="paragraph" w:customStyle="1" w:styleId="1ff9">
    <w:name w:val="正文1"/>
    <w:rsid w:val="00C661A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661AE"/>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C661A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C661AE"/>
    <w:rPr>
      <w:color w:val="808080"/>
      <w:shd w:val="clear" w:color="auto" w:fill="E6E6E6"/>
    </w:rPr>
  </w:style>
  <w:style w:type="character" w:customStyle="1" w:styleId="Char34">
    <w:name w:val="批注框文本 Char3"/>
    <w:uiPriority w:val="99"/>
    <w:rsid w:val="00C661AE"/>
    <w:rPr>
      <w:rFonts w:ascii="Segoe UI" w:hAnsi="Segoe UI" w:cs="Segoe UI"/>
      <w:sz w:val="18"/>
      <w:szCs w:val="18"/>
      <w:lang w:val="en-GB"/>
    </w:rPr>
  </w:style>
  <w:style w:type="character" w:customStyle="1" w:styleId="Char35">
    <w:name w:val="文档结构图 Char3"/>
    <w:uiPriority w:val="99"/>
    <w:rsid w:val="00C661AE"/>
    <w:rPr>
      <w:rFonts w:ascii="Tahoma" w:hAnsi="Tahoma" w:cs="Tahoma"/>
      <w:shd w:val="clear" w:color="auto" w:fill="000080"/>
      <w:lang w:val="en-GB"/>
    </w:rPr>
  </w:style>
  <w:style w:type="character" w:customStyle="1" w:styleId="8Char3">
    <w:name w:val="标题 8 Char3"/>
    <w:rsid w:val="00C661AE"/>
    <w:rPr>
      <w:rFonts w:ascii="Arial" w:eastAsia="SimSun" w:hAnsi="Arial"/>
      <w:sz w:val="36"/>
      <w:lang w:eastAsia="zh-CN"/>
    </w:rPr>
  </w:style>
  <w:style w:type="character" w:customStyle="1" w:styleId="9Char3">
    <w:name w:val="标题 9 Char3"/>
    <w:rsid w:val="00C661AE"/>
    <w:rPr>
      <w:rFonts w:ascii="Arial" w:eastAsia="SimSun" w:hAnsi="Arial"/>
      <w:sz w:val="36"/>
      <w:lang w:eastAsia="zh-CN"/>
    </w:rPr>
  </w:style>
  <w:style w:type="character" w:customStyle="1" w:styleId="Char36">
    <w:name w:val="纯文本 Char3"/>
    <w:uiPriority w:val="99"/>
    <w:rsid w:val="00C661A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1AE"/>
    <w:rPr>
      <w:rFonts w:ascii="Times New Roman" w:hAnsi="Times New Roman"/>
      <w:lang w:val="en-GB"/>
    </w:rPr>
  </w:style>
  <w:style w:type="character" w:customStyle="1" w:styleId="T1Char4">
    <w:name w:val="T1 Char4"/>
    <w:aliases w:val="Header 6 Char Char4"/>
    <w:rsid w:val="00C661AE"/>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661AE"/>
    <w:rPr>
      <w:rFonts w:ascii="Times New Roman" w:eastAsia="MS Mincho" w:hAnsi="Times New Roman"/>
      <w:lang w:val="en-GB" w:eastAsia="en-US"/>
    </w:rPr>
  </w:style>
  <w:style w:type="paragraph" w:customStyle="1" w:styleId="264">
    <w:name w:val="本文 2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C661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661AE"/>
    <w:rPr>
      <w:rFonts w:ascii="Times New Roman" w:eastAsia="MS Mincho" w:hAnsi="Times New Roman"/>
      <w:lang w:val="sv-SE" w:eastAsia="sv-SE"/>
    </w:rPr>
    <w:tblPr/>
  </w:style>
  <w:style w:type="table" w:customStyle="1" w:styleId="TableGrid113">
    <w:name w:val="Table Grid11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C661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661AE"/>
    <w:rPr>
      <w:rFonts w:ascii="Times New Roman" w:eastAsia="Times New Roman" w:hAnsi="Times New Roman"/>
      <w:lang w:eastAsia="en-GB"/>
    </w:rPr>
  </w:style>
  <w:style w:type="character" w:customStyle="1" w:styleId="1ffb">
    <w:name w:val="表題 (文字)1"/>
    <w:aliases w:val="Section Header (文字)1"/>
    <w:rsid w:val="00C661A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661AE"/>
    <w:pPr>
      <w:autoSpaceDN w:val="0"/>
    </w:pPr>
    <w:rPr>
      <w:rFonts w:ascii="Times New Roman" w:eastAsia="MS Mincho" w:hAnsi="Times New Roman"/>
      <w:lang w:val="en-GB" w:eastAsia="en-US"/>
    </w:rPr>
  </w:style>
  <w:style w:type="paragraph" w:customStyle="1" w:styleId="95">
    <w:name w:val="吹き出し9"/>
    <w:basedOn w:val="Standard0"/>
    <w:uiPriority w:val="99"/>
    <w:rsid w:val="00C661AE"/>
    <w:pPr>
      <w:autoSpaceDN w:val="0"/>
    </w:pPr>
    <w:rPr>
      <w:rFonts w:ascii="Tahoma" w:eastAsia="MS Mincho" w:hAnsi="Tahoma" w:cs="Tahoma"/>
      <w:sz w:val="16"/>
      <w:szCs w:val="16"/>
      <w:lang w:eastAsia="zh-CN"/>
    </w:rPr>
  </w:style>
  <w:style w:type="paragraph" w:customStyle="1" w:styleId="74">
    <w:name w:val="図表番号7"/>
    <w:basedOn w:val="Standard0"/>
    <w:uiPriority w:val="99"/>
    <w:rsid w:val="00C661A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661AE"/>
    <w:pPr>
      <w:ind w:left="851" w:hanging="284"/>
    </w:pPr>
  </w:style>
  <w:style w:type="paragraph" w:customStyle="1" w:styleId="76">
    <w:name w:val="箇条書き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661AE"/>
    <w:pPr>
      <w:tabs>
        <w:tab w:val="clear" w:pos="644"/>
        <w:tab w:val="num" w:pos="1494"/>
      </w:tabs>
      <w:ind w:left="851" w:hanging="284"/>
    </w:pPr>
  </w:style>
  <w:style w:type="paragraph" w:customStyle="1" w:styleId="370">
    <w:name w:val="箇条書き 37"/>
    <w:basedOn w:val="271"/>
    <w:uiPriority w:val="99"/>
    <w:rsid w:val="00C661AE"/>
    <w:pPr>
      <w:ind w:left="1135"/>
    </w:pPr>
  </w:style>
  <w:style w:type="paragraph" w:customStyle="1" w:styleId="272">
    <w:name w:val="一覧 27"/>
    <w:basedOn w:val="Liste"/>
    <w:uiPriority w:val="99"/>
    <w:rsid w:val="00C661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661AE"/>
    <w:pPr>
      <w:ind w:left="1135"/>
    </w:pPr>
  </w:style>
  <w:style w:type="paragraph" w:customStyle="1" w:styleId="470">
    <w:name w:val="一覧 47"/>
    <w:basedOn w:val="371"/>
    <w:uiPriority w:val="99"/>
    <w:rsid w:val="00C661AE"/>
    <w:pPr>
      <w:ind w:left="1418"/>
    </w:pPr>
  </w:style>
  <w:style w:type="paragraph" w:customStyle="1" w:styleId="570">
    <w:name w:val="一覧 57"/>
    <w:basedOn w:val="470"/>
    <w:uiPriority w:val="99"/>
    <w:rsid w:val="00C661AE"/>
    <w:pPr>
      <w:ind w:left="1702"/>
    </w:pPr>
  </w:style>
  <w:style w:type="paragraph" w:customStyle="1" w:styleId="471">
    <w:name w:val="箇条書き 47"/>
    <w:basedOn w:val="370"/>
    <w:uiPriority w:val="99"/>
    <w:rsid w:val="00C661AE"/>
    <w:pPr>
      <w:ind w:left="1418"/>
    </w:pPr>
  </w:style>
  <w:style w:type="paragraph" w:customStyle="1" w:styleId="571">
    <w:name w:val="箇条書き 57"/>
    <w:basedOn w:val="471"/>
    <w:uiPriority w:val="99"/>
    <w:rsid w:val="00C661AE"/>
    <w:pPr>
      <w:ind w:left="1702"/>
    </w:pPr>
  </w:style>
  <w:style w:type="paragraph" w:customStyle="1" w:styleId="77">
    <w:name w:val="コメント文字列7"/>
    <w:basedOn w:val="Standard0"/>
    <w:uiPriority w:val="99"/>
    <w:rsid w:val="00C661AE"/>
    <w:pPr>
      <w:suppressAutoHyphens/>
      <w:autoSpaceDN w:val="0"/>
    </w:pPr>
    <w:rPr>
      <w:rFonts w:eastAsia="MS Mincho" w:cs="CG Times (WN)"/>
      <w:lang w:eastAsia="ar-SA"/>
    </w:rPr>
  </w:style>
  <w:style w:type="paragraph" w:customStyle="1" w:styleId="78">
    <w:name w:val="コメント内容7"/>
    <w:basedOn w:val="77"/>
    <w:next w:val="77"/>
    <w:uiPriority w:val="99"/>
    <w:rsid w:val="00C661AE"/>
  </w:style>
  <w:style w:type="paragraph" w:customStyle="1" w:styleId="79">
    <w:name w:val="見出しマップ7"/>
    <w:basedOn w:val="Standard0"/>
    <w:uiPriority w:val="99"/>
    <w:rsid w:val="00C661A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C661A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C661A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C661A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C661AE"/>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C661AE"/>
    <w:pPr>
      <w:suppressAutoHyphens/>
      <w:autoSpaceDN w:val="0"/>
    </w:pPr>
    <w:rPr>
      <w:rFonts w:eastAsia="MS Mincho" w:cs="CG Times (WN)"/>
      <w:lang w:eastAsia="ar-SA"/>
    </w:rPr>
  </w:style>
  <w:style w:type="paragraph" w:customStyle="1" w:styleId="HTML7">
    <w:name w:val="HTML 書式付き7"/>
    <w:basedOn w:val="Standard0"/>
    <w:uiPriority w:val="99"/>
    <w:rsid w:val="00C661AE"/>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C661AE"/>
    <w:pPr>
      <w:suppressAutoHyphens/>
      <w:autoSpaceDN w:val="0"/>
      <w:spacing w:after="120"/>
    </w:pPr>
    <w:rPr>
      <w:rFonts w:eastAsia="MS Mincho" w:cs="CG Times (WN)"/>
      <w:lang w:eastAsia="ar-SA"/>
    </w:rPr>
  </w:style>
  <w:style w:type="paragraph" w:customStyle="1" w:styleId="372">
    <w:name w:val="本文 37"/>
    <w:basedOn w:val="Standard0"/>
    <w:uiPriority w:val="99"/>
    <w:rsid w:val="00C661AE"/>
    <w:pPr>
      <w:suppressAutoHyphens/>
      <w:autoSpaceDN w:val="0"/>
      <w:spacing w:after="120"/>
    </w:pPr>
    <w:rPr>
      <w:rFonts w:eastAsia="MS Mincho" w:cs="CG Times (WN)"/>
      <w:lang w:eastAsia="ar-SA"/>
    </w:rPr>
  </w:style>
  <w:style w:type="character" w:customStyle="1" w:styleId="7d">
    <w:name w:val="段落フォント7"/>
    <w:rsid w:val="00C661AE"/>
  </w:style>
  <w:style w:type="character" w:customStyle="1" w:styleId="7e">
    <w:name w:val="コメント参照7"/>
    <w:rsid w:val="00C661AE"/>
    <w:rPr>
      <w:sz w:val="16"/>
    </w:rPr>
  </w:style>
  <w:style w:type="paragraph" w:customStyle="1" w:styleId="940">
    <w:name w:val="目录 94"/>
    <w:basedOn w:val="Verzeichnis8"/>
    <w:rsid w:val="00C661A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C661A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C661A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C661AE"/>
    <w:pPr>
      <w:keepNext/>
      <w:keepLines/>
      <w:spacing w:after="0"/>
      <w:ind w:left="851" w:hanging="851"/>
    </w:pPr>
    <w:rPr>
      <w:rFonts w:ascii="Arial" w:eastAsia="SimSun" w:hAnsi="Arial"/>
      <w:sz w:val="18"/>
      <w:lang w:eastAsia="en-GB"/>
    </w:rPr>
  </w:style>
  <w:style w:type="character" w:customStyle="1" w:styleId="search-word-mail">
    <w:name w:val="search-word-mail"/>
    <w:rsid w:val="00C6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93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850EC-F88B-4C47-A892-DE5F5518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4494</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2024-02-24T19:35:00Z</dcterms:created>
  <dcterms:modified xsi:type="dcterms:W3CDTF">2024-02-27T15:54:00Z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